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5DEA5" w14:textId="77777777" w:rsidR="00EA4F8E" w:rsidRDefault="00EA4F8E" w:rsidP="00B533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C3-192053</w:t>
      </w:r>
      <w:r>
        <w:rPr>
          <w:b/>
          <w:i/>
          <w:noProof/>
          <w:sz w:val="28"/>
        </w:rPr>
        <w:fldChar w:fldCharType="end"/>
      </w:r>
    </w:p>
    <w:p w14:paraId="461B0FF8" w14:textId="77777777" w:rsidR="00EA4F8E" w:rsidRDefault="00EA4F8E" w:rsidP="00EA4F8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B6A73" w14:paraId="7D556645" w14:textId="77777777" w:rsidTr="00B533D9">
        <w:tc>
          <w:tcPr>
            <w:tcW w:w="9641" w:type="dxa"/>
            <w:gridSpan w:val="9"/>
            <w:tcBorders>
              <w:top w:val="single" w:sz="4" w:space="0" w:color="auto"/>
              <w:left w:val="single" w:sz="4" w:space="0" w:color="auto"/>
              <w:right w:val="single" w:sz="4" w:space="0" w:color="auto"/>
            </w:tcBorders>
          </w:tcPr>
          <w:p w14:paraId="3488C0B3" w14:textId="77777777" w:rsidR="00CB6A73" w:rsidRDefault="00CB6A73" w:rsidP="00B533D9">
            <w:pPr>
              <w:pStyle w:val="CRCoverPage"/>
              <w:spacing w:after="0"/>
              <w:jc w:val="right"/>
              <w:rPr>
                <w:i/>
                <w:noProof/>
              </w:rPr>
            </w:pPr>
            <w:r>
              <w:rPr>
                <w:i/>
                <w:noProof/>
                <w:sz w:val="14"/>
              </w:rPr>
              <w:t>CR-Form-v11.1</w:t>
            </w:r>
          </w:p>
        </w:tc>
      </w:tr>
      <w:tr w:rsidR="00CB6A73" w14:paraId="76B486F2" w14:textId="77777777" w:rsidTr="00B533D9">
        <w:tc>
          <w:tcPr>
            <w:tcW w:w="9641" w:type="dxa"/>
            <w:gridSpan w:val="9"/>
            <w:tcBorders>
              <w:left w:val="single" w:sz="4" w:space="0" w:color="auto"/>
              <w:right w:val="single" w:sz="4" w:space="0" w:color="auto"/>
            </w:tcBorders>
          </w:tcPr>
          <w:p w14:paraId="50415DB3" w14:textId="77777777" w:rsidR="00CB6A73" w:rsidRDefault="00CB6A73" w:rsidP="00B533D9">
            <w:pPr>
              <w:pStyle w:val="CRCoverPage"/>
              <w:spacing w:after="0"/>
              <w:jc w:val="center"/>
              <w:rPr>
                <w:noProof/>
              </w:rPr>
            </w:pPr>
            <w:r>
              <w:rPr>
                <w:b/>
                <w:noProof/>
                <w:sz w:val="32"/>
              </w:rPr>
              <w:t>CHANGE REQUEST</w:t>
            </w:r>
          </w:p>
        </w:tc>
      </w:tr>
      <w:tr w:rsidR="00CB6A73" w14:paraId="41E24D66" w14:textId="77777777" w:rsidTr="00B533D9">
        <w:tc>
          <w:tcPr>
            <w:tcW w:w="9641" w:type="dxa"/>
            <w:gridSpan w:val="9"/>
            <w:tcBorders>
              <w:left w:val="single" w:sz="4" w:space="0" w:color="auto"/>
              <w:right w:val="single" w:sz="4" w:space="0" w:color="auto"/>
            </w:tcBorders>
          </w:tcPr>
          <w:p w14:paraId="06A9F9D6" w14:textId="77777777" w:rsidR="00CB6A73" w:rsidRDefault="00CB6A73" w:rsidP="00B533D9">
            <w:pPr>
              <w:pStyle w:val="CRCoverPage"/>
              <w:spacing w:after="0"/>
              <w:rPr>
                <w:noProof/>
                <w:sz w:val="8"/>
                <w:szCs w:val="8"/>
              </w:rPr>
            </w:pPr>
          </w:p>
        </w:tc>
      </w:tr>
      <w:tr w:rsidR="00CB6A73" w14:paraId="6C495560" w14:textId="77777777" w:rsidTr="00B533D9">
        <w:tc>
          <w:tcPr>
            <w:tcW w:w="142" w:type="dxa"/>
            <w:tcBorders>
              <w:left w:val="single" w:sz="4" w:space="0" w:color="auto"/>
            </w:tcBorders>
          </w:tcPr>
          <w:p w14:paraId="21C026E9" w14:textId="77777777" w:rsidR="00CB6A73" w:rsidRDefault="00CB6A73" w:rsidP="00B533D9">
            <w:pPr>
              <w:pStyle w:val="CRCoverPage"/>
              <w:spacing w:after="0"/>
              <w:jc w:val="right"/>
              <w:rPr>
                <w:noProof/>
              </w:rPr>
            </w:pPr>
          </w:p>
        </w:tc>
        <w:tc>
          <w:tcPr>
            <w:tcW w:w="2126" w:type="dxa"/>
            <w:shd w:val="pct30" w:color="FFFF00" w:fill="auto"/>
          </w:tcPr>
          <w:p w14:paraId="63A17EDA" w14:textId="77777777" w:rsidR="00CB6A73" w:rsidRDefault="00CB6A73" w:rsidP="00B533D9">
            <w:pPr>
              <w:pStyle w:val="CRCoverPage"/>
              <w:spacing w:after="0"/>
              <w:rPr>
                <w:b/>
                <w:noProof/>
                <w:sz w:val="28"/>
              </w:rPr>
            </w:pPr>
            <w:r>
              <w:rPr>
                <w:b/>
                <w:noProof/>
                <w:sz w:val="28"/>
              </w:rPr>
              <w:t>29.514</w:t>
            </w:r>
          </w:p>
        </w:tc>
        <w:tc>
          <w:tcPr>
            <w:tcW w:w="709" w:type="dxa"/>
          </w:tcPr>
          <w:p w14:paraId="458C529A" w14:textId="77777777" w:rsidR="00CB6A73" w:rsidRDefault="00CB6A73" w:rsidP="00B533D9">
            <w:pPr>
              <w:pStyle w:val="CRCoverPage"/>
              <w:spacing w:after="0"/>
              <w:jc w:val="center"/>
              <w:rPr>
                <w:noProof/>
              </w:rPr>
            </w:pPr>
            <w:r>
              <w:rPr>
                <w:b/>
                <w:noProof/>
                <w:sz w:val="28"/>
              </w:rPr>
              <w:t>CR</w:t>
            </w:r>
          </w:p>
        </w:tc>
        <w:tc>
          <w:tcPr>
            <w:tcW w:w="1276" w:type="dxa"/>
            <w:shd w:val="pct30" w:color="FFFF00" w:fill="auto"/>
          </w:tcPr>
          <w:p w14:paraId="3349BCE1" w14:textId="219AC3EB" w:rsidR="00CB6A73" w:rsidRDefault="00EA4F8E" w:rsidP="00B533D9">
            <w:pPr>
              <w:pStyle w:val="CRCoverPage"/>
              <w:spacing w:after="0"/>
              <w:rPr>
                <w:noProof/>
              </w:rPr>
            </w:pPr>
            <w:r>
              <w:rPr>
                <w:b/>
                <w:noProof/>
                <w:sz w:val="28"/>
              </w:rPr>
              <w:t>0097</w:t>
            </w:r>
          </w:p>
        </w:tc>
        <w:tc>
          <w:tcPr>
            <w:tcW w:w="709" w:type="dxa"/>
          </w:tcPr>
          <w:p w14:paraId="2EDFE2E6" w14:textId="77777777" w:rsidR="00CB6A73" w:rsidRDefault="00CB6A73" w:rsidP="00B533D9">
            <w:pPr>
              <w:pStyle w:val="CRCoverPage"/>
              <w:tabs>
                <w:tab w:val="right" w:pos="625"/>
              </w:tabs>
              <w:spacing w:after="0"/>
              <w:jc w:val="center"/>
              <w:rPr>
                <w:noProof/>
              </w:rPr>
            </w:pPr>
            <w:r>
              <w:rPr>
                <w:b/>
                <w:bCs/>
                <w:noProof/>
                <w:sz w:val="28"/>
              </w:rPr>
              <w:t>rev</w:t>
            </w:r>
          </w:p>
        </w:tc>
        <w:tc>
          <w:tcPr>
            <w:tcW w:w="425" w:type="dxa"/>
            <w:shd w:val="pct30" w:color="FFFF00" w:fill="auto"/>
          </w:tcPr>
          <w:p w14:paraId="5E105F41" w14:textId="77777777" w:rsidR="00CB6A73" w:rsidRDefault="00CB6A73" w:rsidP="00B533D9">
            <w:pPr>
              <w:pStyle w:val="CRCoverPage"/>
              <w:spacing w:after="0"/>
              <w:jc w:val="center"/>
              <w:rPr>
                <w:b/>
                <w:noProof/>
              </w:rPr>
            </w:pPr>
            <w:r>
              <w:rPr>
                <w:b/>
                <w:noProof/>
                <w:sz w:val="32"/>
              </w:rPr>
              <w:t>-</w:t>
            </w:r>
          </w:p>
        </w:tc>
        <w:tc>
          <w:tcPr>
            <w:tcW w:w="2693" w:type="dxa"/>
          </w:tcPr>
          <w:p w14:paraId="35232851" w14:textId="77777777" w:rsidR="00CB6A73" w:rsidRDefault="00CB6A73" w:rsidP="00B533D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0CE6DE4" w14:textId="42084A84" w:rsidR="00CB6A73" w:rsidRDefault="00CB6A73" w:rsidP="00B533D9">
            <w:pPr>
              <w:pStyle w:val="CRCoverPage"/>
              <w:spacing w:after="0"/>
              <w:jc w:val="center"/>
              <w:rPr>
                <w:noProof/>
              </w:rPr>
            </w:pPr>
            <w:r>
              <w:rPr>
                <w:b/>
                <w:noProof/>
                <w:sz w:val="32"/>
              </w:rPr>
              <w:t>1</w:t>
            </w:r>
            <w:r w:rsidR="00B70120">
              <w:rPr>
                <w:b/>
                <w:noProof/>
                <w:sz w:val="32"/>
              </w:rPr>
              <w:t>6</w:t>
            </w:r>
            <w:r>
              <w:rPr>
                <w:b/>
                <w:noProof/>
                <w:sz w:val="32"/>
              </w:rPr>
              <w:t>.</w:t>
            </w:r>
            <w:r w:rsidR="00B70120">
              <w:rPr>
                <w:b/>
                <w:noProof/>
                <w:sz w:val="32"/>
              </w:rPr>
              <w:t>0</w:t>
            </w:r>
            <w:r>
              <w:rPr>
                <w:b/>
                <w:noProof/>
                <w:sz w:val="32"/>
              </w:rPr>
              <w:t>.0</w:t>
            </w:r>
          </w:p>
        </w:tc>
        <w:tc>
          <w:tcPr>
            <w:tcW w:w="143" w:type="dxa"/>
            <w:tcBorders>
              <w:right w:val="single" w:sz="4" w:space="0" w:color="auto"/>
            </w:tcBorders>
          </w:tcPr>
          <w:p w14:paraId="2A5A7BBA" w14:textId="77777777" w:rsidR="00CB6A73" w:rsidRDefault="00CB6A73" w:rsidP="00B533D9">
            <w:pPr>
              <w:pStyle w:val="CRCoverPage"/>
              <w:spacing w:after="0"/>
              <w:rPr>
                <w:noProof/>
              </w:rPr>
            </w:pPr>
          </w:p>
        </w:tc>
      </w:tr>
      <w:tr w:rsidR="00CB6A73" w14:paraId="1706FC17" w14:textId="77777777" w:rsidTr="00B533D9">
        <w:tc>
          <w:tcPr>
            <w:tcW w:w="9641" w:type="dxa"/>
            <w:gridSpan w:val="9"/>
            <w:tcBorders>
              <w:left w:val="single" w:sz="4" w:space="0" w:color="auto"/>
              <w:right w:val="single" w:sz="4" w:space="0" w:color="auto"/>
            </w:tcBorders>
          </w:tcPr>
          <w:p w14:paraId="545D36AA" w14:textId="77777777" w:rsidR="00CB6A73" w:rsidRDefault="00CB6A73" w:rsidP="00B533D9">
            <w:pPr>
              <w:pStyle w:val="CRCoverPage"/>
              <w:spacing w:after="0"/>
              <w:rPr>
                <w:noProof/>
              </w:rPr>
            </w:pPr>
          </w:p>
        </w:tc>
      </w:tr>
      <w:tr w:rsidR="00CB6A73" w14:paraId="174F1BB3" w14:textId="77777777" w:rsidTr="00B533D9">
        <w:tc>
          <w:tcPr>
            <w:tcW w:w="9641" w:type="dxa"/>
            <w:gridSpan w:val="9"/>
            <w:tcBorders>
              <w:top w:val="single" w:sz="4" w:space="0" w:color="auto"/>
            </w:tcBorders>
          </w:tcPr>
          <w:p w14:paraId="0201BA27" w14:textId="77777777" w:rsidR="00CB6A73" w:rsidRPr="00F25D98" w:rsidRDefault="00CB6A73" w:rsidP="00B533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6A73" w14:paraId="2FC9FA46" w14:textId="77777777" w:rsidTr="00B533D9">
        <w:tc>
          <w:tcPr>
            <w:tcW w:w="9641" w:type="dxa"/>
            <w:gridSpan w:val="9"/>
          </w:tcPr>
          <w:p w14:paraId="50E657FA" w14:textId="77777777" w:rsidR="00CB6A73" w:rsidRDefault="00CB6A73" w:rsidP="00B533D9">
            <w:pPr>
              <w:pStyle w:val="CRCoverPage"/>
              <w:spacing w:after="0"/>
              <w:rPr>
                <w:noProof/>
                <w:sz w:val="8"/>
                <w:szCs w:val="8"/>
              </w:rPr>
            </w:pPr>
          </w:p>
        </w:tc>
      </w:tr>
    </w:tbl>
    <w:p w14:paraId="72930AD8" w14:textId="77777777" w:rsidR="00CB6A73" w:rsidRDefault="00CB6A73" w:rsidP="00CB6A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6A73" w14:paraId="33B48EA5" w14:textId="77777777" w:rsidTr="00B533D9">
        <w:tc>
          <w:tcPr>
            <w:tcW w:w="2835" w:type="dxa"/>
          </w:tcPr>
          <w:p w14:paraId="0E14023F" w14:textId="77777777" w:rsidR="00CB6A73" w:rsidRDefault="00CB6A73" w:rsidP="00B533D9">
            <w:pPr>
              <w:pStyle w:val="CRCoverPage"/>
              <w:tabs>
                <w:tab w:val="right" w:pos="2751"/>
              </w:tabs>
              <w:spacing w:after="0"/>
              <w:rPr>
                <w:b/>
                <w:i/>
                <w:noProof/>
              </w:rPr>
            </w:pPr>
            <w:r>
              <w:rPr>
                <w:b/>
                <w:i/>
                <w:noProof/>
              </w:rPr>
              <w:t>Proposed change affects:</w:t>
            </w:r>
          </w:p>
        </w:tc>
        <w:tc>
          <w:tcPr>
            <w:tcW w:w="1418" w:type="dxa"/>
          </w:tcPr>
          <w:p w14:paraId="30A6F571" w14:textId="77777777" w:rsidR="00CB6A73" w:rsidRDefault="00CB6A73" w:rsidP="00B53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2BFA1" w14:textId="77777777" w:rsidR="00CB6A73" w:rsidRDefault="00CB6A73" w:rsidP="00B533D9">
            <w:pPr>
              <w:pStyle w:val="CRCoverPage"/>
              <w:spacing w:after="0"/>
              <w:jc w:val="center"/>
              <w:rPr>
                <w:b/>
                <w:caps/>
                <w:noProof/>
              </w:rPr>
            </w:pPr>
          </w:p>
        </w:tc>
        <w:tc>
          <w:tcPr>
            <w:tcW w:w="709" w:type="dxa"/>
            <w:tcBorders>
              <w:left w:val="single" w:sz="4" w:space="0" w:color="auto"/>
            </w:tcBorders>
          </w:tcPr>
          <w:p w14:paraId="201E3338" w14:textId="77777777" w:rsidR="00CB6A73" w:rsidRDefault="00CB6A73" w:rsidP="00B53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FB9DE" w14:textId="77777777" w:rsidR="00CB6A73" w:rsidRDefault="00CB6A73" w:rsidP="00B533D9">
            <w:pPr>
              <w:pStyle w:val="CRCoverPage"/>
              <w:spacing w:after="0"/>
              <w:jc w:val="center"/>
              <w:rPr>
                <w:b/>
                <w:caps/>
                <w:noProof/>
              </w:rPr>
            </w:pPr>
          </w:p>
        </w:tc>
        <w:tc>
          <w:tcPr>
            <w:tcW w:w="2126" w:type="dxa"/>
          </w:tcPr>
          <w:p w14:paraId="27AA6147" w14:textId="77777777" w:rsidR="00CB6A73" w:rsidRDefault="00CB6A73" w:rsidP="00B53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29C49" w14:textId="77777777" w:rsidR="00CB6A73" w:rsidRDefault="00CB6A73" w:rsidP="00B533D9">
            <w:pPr>
              <w:pStyle w:val="CRCoverPage"/>
              <w:spacing w:after="0"/>
              <w:jc w:val="center"/>
              <w:rPr>
                <w:b/>
                <w:caps/>
                <w:noProof/>
              </w:rPr>
            </w:pPr>
          </w:p>
        </w:tc>
        <w:tc>
          <w:tcPr>
            <w:tcW w:w="1418" w:type="dxa"/>
            <w:tcBorders>
              <w:left w:val="nil"/>
            </w:tcBorders>
          </w:tcPr>
          <w:p w14:paraId="38127EE7" w14:textId="77777777" w:rsidR="00CB6A73" w:rsidRDefault="00CB6A73" w:rsidP="00B53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B2A5A" w14:textId="77777777" w:rsidR="00CB6A73" w:rsidRDefault="00CB6A73" w:rsidP="00B533D9">
            <w:pPr>
              <w:pStyle w:val="CRCoverPage"/>
              <w:spacing w:after="0"/>
              <w:jc w:val="center"/>
              <w:rPr>
                <w:b/>
                <w:bCs/>
                <w:caps/>
                <w:noProof/>
              </w:rPr>
            </w:pPr>
            <w:r>
              <w:rPr>
                <w:b/>
                <w:bCs/>
                <w:caps/>
                <w:noProof/>
              </w:rPr>
              <w:t>X</w:t>
            </w:r>
          </w:p>
        </w:tc>
      </w:tr>
    </w:tbl>
    <w:p w14:paraId="30D12283" w14:textId="77777777" w:rsidR="00CB6A73" w:rsidRDefault="00CB6A73" w:rsidP="00CB6A7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B6A73" w14:paraId="6170E382" w14:textId="77777777" w:rsidTr="00B533D9">
        <w:tc>
          <w:tcPr>
            <w:tcW w:w="9641" w:type="dxa"/>
            <w:gridSpan w:val="11"/>
          </w:tcPr>
          <w:p w14:paraId="6225DBDF" w14:textId="77777777" w:rsidR="00CB6A73" w:rsidRDefault="00CB6A73" w:rsidP="00B533D9">
            <w:pPr>
              <w:pStyle w:val="CRCoverPage"/>
              <w:spacing w:after="0"/>
              <w:rPr>
                <w:noProof/>
                <w:sz w:val="8"/>
                <w:szCs w:val="8"/>
              </w:rPr>
            </w:pPr>
          </w:p>
        </w:tc>
      </w:tr>
      <w:tr w:rsidR="00CB6A73" w14:paraId="68DF293C" w14:textId="77777777" w:rsidTr="00B533D9">
        <w:tc>
          <w:tcPr>
            <w:tcW w:w="1843" w:type="dxa"/>
            <w:tcBorders>
              <w:top w:val="single" w:sz="4" w:space="0" w:color="auto"/>
              <w:left w:val="single" w:sz="4" w:space="0" w:color="auto"/>
            </w:tcBorders>
          </w:tcPr>
          <w:p w14:paraId="42D4E8D7" w14:textId="77777777" w:rsidR="00CB6A73" w:rsidRDefault="00CB6A73" w:rsidP="00B533D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F5482F" w14:textId="77777777" w:rsidR="00CB6A73" w:rsidRDefault="00CB6A73" w:rsidP="00B533D9">
            <w:pPr>
              <w:pStyle w:val="CRCoverPage"/>
              <w:spacing w:after="0"/>
              <w:ind w:left="100"/>
              <w:rPr>
                <w:noProof/>
              </w:rPr>
            </w:pPr>
            <w:r>
              <w:t>Missing resPrio attribute</w:t>
            </w:r>
          </w:p>
        </w:tc>
      </w:tr>
      <w:tr w:rsidR="00CB6A73" w14:paraId="0E7222B6" w14:textId="77777777" w:rsidTr="00B533D9">
        <w:tc>
          <w:tcPr>
            <w:tcW w:w="1843" w:type="dxa"/>
            <w:tcBorders>
              <w:left w:val="single" w:sz="4" w:space="0" w:color="auto"/>
            </w:tcBorders>
          </w:tcPr>
          <w:p w14:paraId="543DCDDE" w14:textId="77777777" w:rsidR="00CB6A73" w:rsidRDefault="00CB6A73" w:rsidP="00B533D9">
            <w:pPr>
              <w:pStyle w:val="CRCoverPage"/>
              <w:spacing w:after="0"/>
              <w:rPr>
                <w:b/>
                <w:i/>
                <w:noProof/>
                <w:sz w:val="8"/>
                <w:szCs w:val="8"/>
              </w:rPr>
            </w:pPr>
          </w:p>
        </w:tc>
        <w:tc>
          <w:tcPr>
            <w:tcW w:w="7798" w:type="dxa"/>
            <w:gridSpan w:val="10"/>
            <w:tcBorders>
              <w:right w:val="single" w:sz="4" w:space="0" w:color="auto"/>
            </w:tcBorders>
          </w:tcPr>
          <w:p w14:paraId="620FAD24" w14:textId="77777777" w:rsidR="00CB6A73" w:rsidRDefault="00CB6A73" w:rsidP="00B533D9">
            <w:pPr>
              <w:pStyle w:val="CRCoverPage"/>
              <w:spacing w:after="0"/>
              <w:rPr>
                <w:noProof/>
                <w:sz w:val="8"/>
                <w:szCs w:val="8"/>
              </w:rPr>
            </w:pPr>
          </w:p>
        </w:tc>
      </w:tr>
      <w:tr w:rsidR="00CB6A73" w14:paraId="56B56863" w14:textId="77777777" w:rsidTr="00B533D9">
        <w:tc>
          <w:tcPr>
            <w:tcW w:w="1843" w:type="dxa"/>
            <w:tcBorders>
              <w:left w:val="single" w:sz="4" w:space="0" w:color="auto"/>
            </w:tcBorders>
          </w:tcPr>
          <w:p w14:paraId="4BAA516B" w14:textId="77777777" w:rsidR="00CB6A73" w:rsidRDefault="00CB6A73" w:rsidP="00B533D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00263A4" w14:textId="1A4564EC" w:rsidR="00CB6A73" w:rsidRDefault="00D168A8" w:rsidP="00B533D9">
            <w:pPr>
              <w:pStyle w:val="CRCoverPage"/>
              <w:spacing w:after="0"/>
              <w:ind w:left="100"/>
              <w:rPr>
                <w:noProof/>
              </w:rPr>
            </w:pPr>
            <w:r>
              <w:rPr>
                <w:noProof/>
              </w:rPr>
              <w:t xml:space="preserve">Perspecta Labs, </w:t>
            </w:r>
            <w:r w:rsidR="00B14605">
              <w:rPr>
                <w:noProof/>
              </w:rPr>
              <w:t xml:space="preserve">OEC, </w:t>
            </w:r>
            <w:bookmarkStart w:id="1" w:name="_GoBack"/>
            <w:bookmarkEnd w:id="1"/>
            <w:r>
              <w:rPr>
                <w:noProof/>
              </w:rPr>
              <w:t xml:space="preserve">AT&amp;T, </w:t>
            </w:r>
            <w:r w:rsidR="00B533D9">
              <w:rPr>
                <w:noProof/>
              </w:rPr>
              <w:t xml:space="preserve">T-Mobile USA, </w:t>
            </w:r>
            <w:r>
              <w:rPr>
                <w:noProof/>
              </w:rPr>
              <w:t>Ericsson</w:t>
            </w:r>
          </w:p>
        </w:tc>
      </w:tr>
      <w:tr w:rsidR="00CB6A73" w14:paraId="35296470" w14:textId="77777777" w:rsidTr="00B533D9">
        <w:tc>
          <w:tcPr>
            <w:tcW w:w="1843" w:type="dxa"/>
            <w:tcBorders>
              <w:left w:val="single" w:sz="4" w:space="0" w:color="auto"/>
            </w:tcBorders>
          </w:tcPr>
          <w:p w14:paraId="087287B1" w14:textId="77777777" w:rsidR="00CB6A73" w:rsidRDefault="00CB6A73" w:rsidP="00B533D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CCC5018" w14:textId="77777777" w:rsidR="00CB6A73" w:rsidRDefault="00CB6A73" w:rsidP="00B533D9">
            <w:pPr>
              <w:pStyle w:val="CRCoverPage"/>
              <w:spacing w:after="0"/>
              <w:ind w:left="100"/>
              <w:rPr>
                <w:noProof/>
              </w:rPr>
            </w:pPr>
            <w:r>
              <w:rPr>
                <w:noProof/>
              </w:rPr>
              <w:t>C3</w:t>
            </w:r>
          </w:p>
        </w:tc>
      </w:tr>
      <w:tr w:rsidR="00CB6A73" w14:paraId="70038EE1" w14:textId="77777777" w:rsidTr="00B533D9">
        <w:tc>
          <w:tcPr>
            <w:tcW w:w="1843" w:type="dxa"/>
            <w:tcBorders>
              <w:left w:val="single" w:sz="4" w:space="0" w:color="auto"/>
            </w:tcBorders>
          </w:tcPr>
          <w:p w14:paraId="0FFEED9D" w14:textId="77777777" w:rsidR="00CB6A73" w:rsidRDefault="00CB6A73" w:rsidP="00B533D9">
            <w:pPr>
              <w:pStyle w:val="CRCoverPage"/>
              <w:spacing w:after="0"/>
              <w:rPr>
                <w:b/>
                <w:i/>
                <w:noProof/>
                <w:sz w:val="8"/>
                <w:szCs w:val="8"/>
              </w:rPr>
            </w:pPr>
          </w:p>
        </w:tc>
        <w:tc>
          <w:tcPr>
            <w:tcW w:w="7798" w:type="dxa"/>
            <w:gridSpan w:val="10"/>
            <w:tcBorders>
              <w:right w:val="single" w:sz="4" w:space="0" w:color="auto"/>
            </w:tcBorders>
          </w:tcPr>
          <w:p w14:paraId="41EE5A1B" w14:textId="77777777" w:rsidR="00CB6A73" w:rsidRDefault="00CB6A73" w:rsidP="00B533D9">
            <w:pPr>
              <w:pStyle w:val="CRCoverPage"/>
              <w:spacing w:after="0"/>
              <w:rPr>
                <w:noProof/>
                <w:sz w:val="8"/>
                <w:szCs w:val="8"/>
              </w:rPr>
            </w:pPr>
          </w:p>
        </w:tc>
      </w:tr>
      <w:tr w:rsidR="00CB6A73" w14:paraId="5EC6BCC1" w14:textId="77777777" w:rsidTr="00B533D9">
        <w:tc>
          <w:tcPr>
            <w:tcW w:w="1843" w:type="dxa"/>
            <w:tcBorders>
              <w:left w:val="single" w:sz="4" w:space="0" w:color="auto"/>
            </w:tcBorders>
          </w:tcPr>
          <w:p w14:paraId="538D3C1B" w14:textId="77777777" w:rsidR="00CB6A73" w:rsidRDefault="00CB6A73" w:rsidP="00B533D9">
            <w:pPr>
              <w:pStyle w:val="CRCoverPage"/>
              <w:tabs>
                <w:tab w:val="right" w:pos="1759"/>
              </w:tabs>
              <w:spacing w:after="0"/>
              <w:rPr>
                <w:b/>
                <w:i/>
                <w:noProof/>
              </w:rPr>
            </w:pPr>
            <w:r>
              <w:rPr>
                <w:b/>
                <w:i/>
                <w:noProof/>
              </w:rPr>
              <w:t>Work item code:</w:t>
            </w:r>
          </w:p>
        </w:tc>
        <w:tc>
          <w:tcPr>
            <w:tcW w:w="3260" w:type="dxa"/>
            <w:gridSpan w:val="5"/>
            <w:shd w:val="pct30" w:color="FFFF00" w:fill="auto"/>
          </w:tcPr>
          <w:p w14:paraId="6C47C713" w14:textId="77777777" w:rsidR="00CB6A73" w:rsidRDefault="00CB6A73" w:rsidP="00B533D9">
            <w:pPr>
              <w:pStyle w:val="CRCoverPage"/>
              <w:spacing w:after="0"/>
              <w:ind w:left="100"/>
              <w:rPr>
                <w:noProof/>
              </w:rPr>
            </w:pPr>
            <w:r w:rsidRPr="00D700C0">
              <w:rPr>
                <w:rFonts w:hint="eastAsia"/>
                <w:noProof/>
                <w:lang w:eastAsia="zh-CN"/>
              </w:rPr>
              <w:t>5GS_Ph1</w:t>
            </w:r>
            <w:r>
              <w:rPr>
                <w:noProof/>
                <w:lang w:eastAsia="zh-CN"/>
              </w:rPr>
              <w:t>-CT</w:t>
            </w:r>
          </w:p>
        </w:tc>
        <w:tc>
          <w:tcPr>
            <w:tcW w:w="994" w:type="dxa"/>
            <w:gridSpan w:val="2"/>
            <w:tcBorders>
              <w:left w:val="nil"/>
            </w:tcBorders>
          </w:tcPr>
          <w:p w14:paraId="18AD19FE" w14:textId="77777777" w:rsidR="00CB6A73" w:rsidRDefault="00CB6A73" w:rsidP="00B533D9">
            <w:pPr>
              <w:pStyle w:val="CRCoverPage"/>
              <w:spacing w:after="0"/>
              <w:ind w:right="100"/>
              <w:rPr>
                <w:noProof/>
              </w:rPr>
            </w:pPr>
          </w:p>
        </w:tc>
        <w:tc>
          <w:tcPr>
            <w:tcW w:w="1417" w:type="dxa"/>
            <w:gridSpan w:val="2"/>
            <w:tcBorders>
              <w:left w:val="nil"/>
            </w:tcBorders>
          </w:tcPr>
          <w:p w14:paraId="43CAE2F1" w14:textId="77777777" w:rsidR="00CB6A73" w:rsidRDefault="00CB6A73" w:rsidP="00B53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70FDD5" w14:textId="77777777" w:rsidR="00CB6A73" w:rsidRDefault="00CB6A73" w:rsidP="00B533D9">
            <w:pPr>
              <w:pStyle w:val="CRCoverPage"/>
              <w:spacing w:after="0"/>
              <w:ind w:left="100"/>
              <w:rPr>
                <w:noProof/>
              </w:rPr>
            </w:pPr>
            <w:r>
              <w:rPr>
                <w:noProof/>
              </w:rPr>
              <w:t>2019-05-01</w:t>
            </w:r>
          </w:p>
        </w:tc>
      </w:tr>
      <w:tr w:rsidR="00CB6A73" w14:paraId="439929AE" w14:textId="77777777" w:rsidTr="00B533D9">
        <w:tc>
          <w:tcPr>
            <w:tcW w:w="1843" w:type="dxa"/>
            <w:tcBorders>
              <w:left w:val="single" w:sz="4" w:space="0" w:color="auto"/>
            </w:tcBorders>
          </w:tcPr>
          <w:p w14:paraId="094412EE" w14:textId="77777777" w:rsidR="00CB6A73" w:rsidRDefault="00CB6A73" w:rsidP="00B533D9">
            <w:pPr>
              <w:pStyle w:val="CRCoverPage"/>
              <w:spacing w:after="0"/>
              <w:rPr>
                <w:b/>
                <w:i/>
                <w:noProof/>
                <w:sz w:val="8"/>
                <w:szCs w:val="8"/>
              </w:rPr>
            </w:pPr>
          </w:p>
        </w:tc>
        <w:tc>
          <w:tcPr>
            <w:tcW w:w="1560" w:type="dxa"/>
            <w:gridSpan w:val="4"/>
          </w:tcPr>
          <w:p w14:paraId="1396EDA2" w14:textId="77777777" w:rsidR="00CB6A73" w:rsidRDefault="00CB6A73" w:rsidP="00B533D9">
            <w:pPr>
              <w:pStyle w:val="CRCoverPage"/>
              <w:spacing w:after="0"/>
              <w:rPr>
                <w:noProof/>
                <w:sz w:val="8"/>
                <w:szCs w:val="8"/>
              </w:rPr>
            </w:pPr>
          </w:p>
        </w:tc>
        <w:tc>
          <w:tcPr>
            <w:tcW w:w="2694" w:type="dxa"/>
            <w:gridSpan w:val="3"/>
          </w:tcPr>
          <w:p w14:paraId="20272A08" w14:textId="77777777" w:rsidR="00CB6A73" w:rsidRDefault="00CB6A73" w:rsidP="00B533D9">
            <w:pPr>
              <w:pStyle w:val="CRCoverPage"/>
              <w:spacing w:after="0"/>
              <w:rPr>
                <w:noProof/>
                <w:sz w:val="8"/>
                <w:szCs w:val="8"/>
              </w:rPr>
            </w:pPr>
          </w:p>
        </w:tc>
        <w:tc>
          <w:tcPr>
            <w:tcW w:w="1417" w:type="dxa"/>
            <w:gridSpan w:val="2"/>
          </w:tcPr>
          <w:p w14:paraId="19844801" w14:textId="77777777" w:rsidR="00CB6A73" w:rsidRDefault="00CB6A73" w:rsidP="00B533D9">
            <w:pPr>
              <w:pStyle w:val="CRCoverPage"/>
              <w:spacing w:after="0"/>
              <w:rPr>
                <w:noProof/>
                <w:sz w:val="8"/>
                <w:szCs w:val="8"/>
              </w:rPr>
            </w:pPr>
          </w:p>
        </w:tc>
        <w:tc>
          <w:tcPr>
            <w:tcW w:w="2127" w:type="dxa"/>
            <w:tcBorders>
              <w:right w:val="single" w:sz="4" w:space="0" w:color="auto"/>
            </w:tcBorders>
          </w:tcPr>
          <w:p w14:paraId="02CB12B4" w14:textId="77777777" w:rsidR="00CB6A73" w:rsidRDefault="00CB6A73" w:rsidP="00B533D9">
            <w:pPr>
              <w:pStyle w:val="CRCoverPage"/>
              <w:spacing w:after="0"/>
              <w:rPr>
                <w:noProof/>
                <w:sz w:val="8"/>
                <w:szCs w:val="8"/>
              </w:rPr>
            </w:pPr>
          </w:p>
        </w:tc>
      </w:tr>
      <w:tr w:rsidR="00CB6A73" w14:paraId="6E9858E9" w14:textId="77777777" w:rsidTr="00B533D9">
        <w:trPr>
          <w:cantSplit/>
        </w:trPr>
        <w:tc>
          <w:tcPr>
            <w:tcW w:w="1843" w:type="dxa"/>
            <w:tcBorders>
              <w:left w:val="single" w:sz="4" w:space="0" w:color="auto"/>
            </w:tcBorders>
          </w:tcPr>
          <w:p w14:paraId="65E0CB15" w14:textId="77777777" w:rsidR="00CB6A73" w:rsidRDefault="00CB6A73" w:rsidP="00B533D9">
            <w:pPr>
              <w:pStyle w:val="CRCoverPage"/>
              <w:tabs>
                <w:tab w:val="right" w:pos="1759"/>
              </w:tabs>
              <w:spacing w:after="0"/>
              <w:rPr>
                <w:b/>
                <w:i/>
                <w:noProof/>
              </w:rPr>
            </w:pPr>
            <w:r>
              <w:rPr>
                <w:b/>
                <w:i/>
                <w:noProof/>
              </w:rPr>
              <w:t>Category:</w:t>
            </w:r>
          </w:p>
        </w:tc>
        <w:tc>
          <w:tcPr>
            <w:tcW w:w="425" w:type="dxa"/>
            <w:shd w:val="pct30" w:color="FFFF00" w:fill="auto"/>
          </w:tcPr>
          <w:p w14:paraId="7BDBD16C" w14:textId="34CA337B" w:rsidR="00CB6A73" w:rsidRDefault="00381B72" w:rsidP="00B533D9">
            <w:pPr>
              <w:pStyle w:val="CRCoverPage"/>
              <w:spacing w:after="0"/>
              <w:ind w:left="100"/>
              <w:rPr>
                <w:b/>
                <w:noProof/>
              </w:rPr>
            </w:pPr>
            <w:r>
              <w:rPr>
                <w:b/>
                <w:noProof/>
              </w:rPr>
              <w:t>A</w:t>
            </w:r>
          </w:p>
        </w:tc>
        <w:tc>
          <w:tcPr>
            <w:tcW w:w="3829" w:type="dxa"/>
            <w:gridSpan w:val="6"/>
            <w:tcBorders>
              <w:left w:val="nil"/>
            </w:tcBorders>
          </w:tcPr>
          <w:p w14:paraId="3AFE128C" w14:textId="77777777" w:rsidR="00CB6A73" w:rsidRDefault="00CB6A73" w:rsidP="00B533D9">
            <w:pPr>
              <w:pStyle w:val="CRCoverPage"/>
              <w:spacing w:after="0"/>
              <w:rPr>
                <w:noProof/>
              </w:rPr>
            </w:pPr>
          </w:p>
        </w:tc>
        <w:tc>
          <w:tcPr>
            <w:tcW w:w="1417" w:type="dxa"/>
            <w:gridSpan w:val="2"/>
            <w:tcBorders>
              <w:left w:val="nil"/>
            </w:tcBorders>
          </w:tcPr>
          <w:p w14:paraId="401A5781" w14:textId="77777777" w:rsidR="00CB6A73" w:rsidRDefault="00CB6A73" w:rsidP="00B53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9BD71D" w14:textId="5F656535" w:rsidR="00CB6A73" w:rsidRDefault="00CB6A73" w:rsidP="00B533D9">
            <w:pPr>
              <w:pStyle w:val="CRCoverPage"/>
              <w:spacing w:after="0"/>
              <w:ind w:left="100"/>
              <w:rPr>
                <w:noProof/>
              </w:rPr>
            </w:pPr>
            <w:r>
              <w:rPr>
                <w:noProof/>
              </w:rPr>
              <w:t>Rel-1</w:t>
            </w:r>
            <w:r w:rsidR="00381B72">
              <w:rPr>
                <w:noProof/>
              </w:rPr>
              <w:t>6</w:t>
            </w:r>
          </w:p>
        </w:tc>
      </w:tr>
      <w:tr w:rsidR="00CB6A73" w14:paraId="74EC2E67" w14:textId="77777777" w:rsidTr="00B533D9">
        <w:tc>
          <w:tcPr>
            <w:tcW w:w="1843" w:type="dxa"/>
            <w:tcBorders>
              <w:left w:val="single" w:sz="4" w:space="0" w:color="auto"/>
              <w:bottom w:val="single" w:sz="4" w:space="0" w:color="auto"/>
            </w:tcBorders>
          </w:tcPr>
          <w:p w14:paraId="6597D9A1" w14:textId="77777777" w:rsidR="00CB6A73" w:rsidRDefault="00CB6A73" w:rsidP="00B533D9">
            <w:pPr>
              <w:pStyle w:val="CRCoverPage"/>
              <w:spacing w:after="0"/>
              <w:rPr>
                <w:b/>
                <w:i/>
                <w:noProof/>
              </w:rPr>
            </w:pPr>
          </w:p>
        </w:tc>
        <w:tc>
          <w:tcPr>
            <w:tcW w:w="4678" w:type="dxa"/>
            <w:gridSpan w:val="8"/>
            <w:tcBorders>
              <w:bottom w:val="single" w:sz="4" w:space="0" w:color="auto"/>
            </w:tcBorders>
          </w:tcPr>
          <w:p w14:paraId="0D84E06A" w14:textId="77777777" w:rsidR="00CB6A73" w:rsidRDefault="00CB6A73" w:rsidP="00B53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1FDB4" w14:textId="77777777" w:rsidR="00CB6A73" w:rsidRDefault="00CB6A73" w:rsidP="00B533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8EA8E7" w14:textId="77777777" w:rsidR="00CB6A73" w:rsidRDefault="00CB6A73" w:rsidP="00B53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p w14:paraId="1DF25679" w14:textId="77777777" w:rsidR="00CB6A73" w:rsidRPr="007C2097" w:rsidRDefault="00CB6A73" w:rsidP="00B533D9">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CB6A73" w14:paraId="69CBDD81" w14:textId="77777777" w:rsidTr="00B533D9">
        <w:tc>
          <w:tcPr>
            <w:tcW w:w="1843" w:type="dxa"/>
          </w:tcPr>
          <w:p w14:paraId="23BD2C71" w14:textId="77777777" w:rsidR="00CB6A73" w:rsidRDefault="00CB6A73" w:rsidP="00B533D9">
            <w:pPr>
              <w:pStyle w:val="CRCoverPage"/>
              <w:spacing w:after="0"/>
              <w:rPr>
                <w:b/>
                <w:i/>
                <w:noProof/>
                <w:sz w:val="8"/>
                <w:szCs w:val="8"/>
              </w:rPr>
            </w:pPr>
          </w:p>
        </w:tc>
        <w:tc>
          <w:tcPr>
            <w:tcW w:w="7798" w:type="dxa"/>
            <w:gridSpan w:val="10"/>
          </w:tcPr>
          <w:p w14:paraId="2B5EAAD1" w14:textId="77777777" w:rsidR="00CB6A73" w:rsidRDefault="00CB6A73" w:rsidP="00B533D9">
            <w:pPr>
              <w:pStyle w:val="CRCoverPage"/>
              <w:spacing w:after="0"/>
              <w:rPr>
                <w:noProof/>
                <w:sz w:val="8"/>
                <w:szCs w:val="8"/>
              </w:rPr>
            </w:pPr>
          </w:p>
        </w:tc>
      </w:tr>
      <w:tr w:rsidR="00CB6A73" w14:paraId="464DE290" w14:textId="77777777" w:rsidTr="00B533D9">
        <w:tc>
          <w:tcPr>
            <w:tcW w:w="2268" w:type="dxa"/>
            <w:gridSpan w:val="2"/>
            <w:tcBorders>
              <w:top w:val="single" w:sz="4" w:space="0" w:color="auto"/>
              <w:left w:val="single" w:sz="4" w:space="0" w:color="auto"/>
            </w:tcBorders>
          </w:tcPr>
          <w:p w14:paraId="4CFD85F0" w14:textId="77777777" w:rsidR="00CB6A73" w:rsidRDefault="00CB6A73" w:rsidP="00B533D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5082D7E" w14:textId="77777777" w:rsidR="00CB6A73" w:rsidRDefault="00CB6A73" w:rsidP="00B533D9">
            <w:pPr>
              <w:pStyle w:val="CRCoverPage"/>
              <w:spacing w:after="0"/>
              <w:ind w:left="100"/>
              <w:rPr>
                <w:noProof/>
              </w:rPr>
            </w:pPr>
            <w:r w:rsidRPr="00337D44">
              <w:rPr>
                <w:noProof/>
              </w:rPr>
              <w:t>TS 29</w:t>
            </w:r>
            <w:r>
              <w:rPr>
                <w:noProof/>
              </w:rPr>
              <w:t>.514 §4.2.2</w:t>
            </w:r>
            <w:r w:rsidRPr="00337D44">
              <w:rPr>
                <w:noProof/>
              </w:rPr>
              <w:t xml:space="preserve"> </w:t>
            </w:r>
            <w:r>
              <w:rPr>
                <w:noProof/>
              </w:rPr>
              <w:t xml:space="preserve">describes the procedures </w:t>
            </w:r>
            <w:r w:rsidRPr="0070783D">
              <w:rPr>
                <w:noProof/>
              </w:rPr>
              <w:t xml:space="preserve">used to </w:t>
            </w:r>
            <w:r>
              <w:rPr>
                <w:noProof/>
              </w:rPr>
              <w:t>create</w:t>
            </w:r>
            <w:r w:rsidRPr="008868C2">
              <w:rPr>
                <w:noProof/>
              </w:rPr>
              <w:t xml:space="preserve"> an application session context in the PCF </w:t>
            </w:r>
            <w:r>
              <w:rPr>
                <w:noProof/>
              </w:rPr>
              <w:t>via</w:t>
            </w:r>
            <w:r w:rsidRPr="0070783D">
              <w:rPr>
                <w:noProof/>
              </w:rPr>
              <w:t xml:space="preserve"> the Npcf_PolicyAuthorization_Create service operation</w:t>
            </w:r>
            <w:r>
              <w:rPr>
                <w:noProof/>
              </w:rPr>
              <w:t>.</w:t>
            </w:r>
            <w:r w:rsidRPr="0070783D">
              <w:rPr>
                <w:noProof/>
              </w:rPr>
              <w:t xml:space="preserve"> </w:t>
            </w:r>
            <w:r w:rsidRPr="00337D44">
              <w:rPr>
                <w:noProof/>
              </w:rPr>
              <w:t>TS 29</w:t>
            </w:r>
            <w:r>
              <w:rPr>
                <w:noProof/>
              </w:rPr>
              <w:t>.514 §4.2.2.</w:t>
            </w:r>
            <w:r w:rsidRPr="00337D44">
              <w:rPr>
                <w:noProof/>
              </w:rPr>
              <w:t>2</w:t>
            </w:r>
            <w:r>
              <w:rPr>
                <w:noProof/>
              </w:rPr>
              <w:t xml:space="preserve"> indicates that:</w:t>
            </w:r>
          </w:p>
          <w:p w14:paraId="15C6046E" w14:textId="77777777" w:rsidR="00CB6A73" w:rsidRDefault="00CB6A73" w:rsidP="00B533D9">
            <w:pPr>
              <w:pStyle w:val="CRCoverPage"/>
              <w:spacing w:after="0"/>
              <w:ind w:left="100"/>
              <w:rPr>
                <w:noProof/>
              </w:rPr>
            </w:pPr>
          </w:p>
          <w:p w14:paraId="68A4B8A4" w14:textId="77777777" w:rsidR="00CB6A73" w:rsidRDefault="00CB6A73" w:rsidP="00B533D9">
            <w:pPr>
              <w:pStyle w:val="CRCoverPage"/>
              <w:spacing w:after="0"/>
              <w:ind w:left="284"/>
              <w:rPr>
                <w:noProof/>
              </w:rPr>
            </w:pPr>
            <w:r>
              <w:rPr>
                <w:noProof/>
              </w:rPr>
              <w:t>"</w:t>
            </w:r>
            <w:r w:rsidRPr="00286926">
              <w:rPr>
                <w:b/>
                <w:i/>
                <w:noProof/>
              </w:rPr>
              <w:t>The AF may include the "resPrio" attribute at the "AppSessionContextReqData" data type level</w:t>
            </w:r>
            <w:r w:rsidRPr="00595F3A">
              <w:rPr>
                <w:i/>
                <w:noProof/>
              </w:rPr>
              <w:t xml:space="preserve"> to assign a priority to the AF Session as well as include the "resPrio" attribute at the "MediaComponent" data type level to assign a priority to the service data flow. </w:t>
            </w:r>
            <w:r>
              <w:rPr>
                <w:noProof/>
              </w:rPr>
              <w:t>"</w:t>
            </w:r>
          </w:p>
          <w:p w14:paraId="124C4CC3" w14:textId="77777777" w:rsidR="00CB6A73" w:rsidRDefault="00CB6A73" w:rsidP="00B533D9">
            <w:pPr>
              <w:pStyle w:val="CRCoverPage"/>
              <w:spacing w:after="0"/>
              <w:ind w:left="100"/>
              <w:rPr>
                <w:noProof/>
              </w:rPr>
            </w:pPr>
          </w:p>
          <w:p w14:paraId="1BC0962C" w14:textId="01FC7547" w:rsidR="00CB6A73" w:rsidRDefault="00CB6A73" w:rsidP="00B533D9">
            <w:pPr>
              <w:pStyle w:val="CRCoverPage"/>
              <w:spacing w:after="0"/>
              <w:ind w:left="100"/>
              <w:rPr>
                <w:noProof/>
              </w:rPr>
            </w:pPr>
            <w:r>
              <w:rPr>
                <w:noProof/>
              </w:rPr>
              <w:t xml:space="preserve">Whereas </w:t>
            </w:r>
            <w:r w:rsidRPr="00CF4805">
              <w:rPr>
                <w:noProof/>
              </w:rPr>
              <w:t xml:space="preserve">the "resPrio" attribute </w:t>
            </w:r>
            <w:r>
              <w:rPr>
                <w:noProof/>
              </w:rPr>
              <w:t>is included in</w:t>
            </w:r>
            <w:r w:rsidRPr="00CF4805">
              <w:rPr>
                <w:noProof/>
              </w:rPr>
              <w:t xml:space="preserve"> the "MediaComponent" data type</w:t>
            </w:r>
            <w:r>
              <w:rPr>
                <w:noProof/>
              </w:rPr>
              <w:t xml:space="preserve">, </w:t>
            </w:r>
            <w:r w:rsidRPr="00286926">
              <w:rPr>
                <w:noProof/>
              </w:rPr>
              <w:t xml:space="preserve">the "resPrio" attribute </w:t>
            </w:r>
            <w:r>
              <w:rPr>
                <w:noProof/>
              </w:rPr>
              <w:t>is missing from the "</w:t>
            </w:r>
            <w:r w:rsidRPr="00286926">
              <w:rPr>
                <w:noProof/>
              </w:rPr>
              <w:t>AppSessionContextReqData</w:t>
            </w:r>
            <w:r>
              <w:rPr>
                <w:noProof/>
              </w:rPr>
              <w:t xml:space="preserve">" data type (specified in </w:t>
            </w:r>
            <w:r w:rsidRPr="00337D44">
              <w:rPr>
                <w:noProof/>
              </w:rPr>
              <w:t>TS 29</w:t>
            </w:r>
            <w:r>
              <w:rPr>
                <w:noProof/>
              </w:rPr>
              <w:t>.514 §5.6.2.3) and from the "</w:t>
            </w:r>
            <w:r w:rsidRPr="000E12B6">
              <w:rPr>
                <w:noProof/>
              </w:rPr>
              <w:t>AppSessionContextUpdateData</w:t>
            </w:r>
            <w:r>
              <w:rPr>
                <w:noProof/>
              </w:rPr>
              <w:t xml:space="preserve">" data type (specified in </w:t>
            </w:r>
            <w:r w:rsidRPr="00337D44">
              <w:rPr>
                <w:noProof/>
              </w:rPr>
              <w:t>TS 29</w:t>
            </w:r>
            <w:r>
              <w:rPr>
                <w:noProof/>
              </w:rPr>
              <w:t>.514 §5.6.2.5).</w:t>
            </w:r>
          </w:p>
        </w:tc>
      </w:tr>
      <w:tr w:rsidR="00CB6A73" w14:paraId="60354ED4" w14:textId="77777777" w:rsidTr="00B533D9">
        <w:tc>
          <w:tcPr>
            <w:tcW w:w="2268" w:type="dxa"/>
            <w:gridSpan w:val="2"/>
            <w:tcBorders>
              <w:left w:val="single" w:sz="4" w:space="0" w:color="auto"/>
            </w:tcBorders>
          </w:tcPr>
          <w:p w14:paraId="34F97A37" w14:textId="77777777" w:rsidR="00CB6A73" w:rsidRDefault="00CB6A73" w:rsidP="00B533D9">
            <w:pPr>
              <w:pStyle w:val="CRCoverPage"/>
              <w:spacing w:after="0"/>
              <w:rPr>
                <w:b/>
                <w:i/>
                <w:noProof/>
                <w:sz w:val="8"/>
                <w:szCs w:val="8"/>
              </w:rPr>
            </w:pPr>
          </w:p>
        </w:tc>
        <w:tc>
          <w:tcPr>
            <w:tcW w:w="7373" w:type="dxa"/>
            <w:gridSpan w:val="9"/>
            <w:tcBorders>
              <w:right w:val="single" w:sz="4" w:space="0" w:color="auto"/>
            </w:tcBorders>
          </w:tcPr>
          <w:p w14:paraId="61D269E5" w14:textId="77777777" w:rsidR="00CB6A73" w:rsidRDefault="00CB6A73" w:rsidP="00B533D9">
            <w:pPr>
              <w:pStyle w:val="CRCoverPage"/>
              <w:spacing w:after="0"/>
              <w:rPr>
                <w:noProof/>
                <w:sz w:val="8"/>
                <w:szCs w:val="8"/>
              </w:rPr>
            </w:pPr>
          </w:p>
        </w:tc>
      </w:tr>
      <w:tr w:rsidR="00CB6A73" w14:paraId="7F910895" w14:textId="77777777" w:rsidTr="00B533D9">
        <w:tc>
          <w:tcPr>
            <w:tcW w:w="2268" w:type="dxa"/>
            <w:gridSpan w:val="2"/>
            <w:tcBorders>
              <w:left w:val="single" w:sz="4" w:space="0" w:color="auto"/>
            </w:tcBorders>
          </w:tcPr>
          <w:p w14:paraId="781E16A5" w14:textId="77777777" w:rsidR="00CB6A73" w:rsidRDefault="00CB6A73" w:rsidP="00B533D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557ACE8" w14:textId="77777777" w:rsidR="00CB6A73" w:rsidRDefault="00CB6A73" w:rsidP="00B533D9">
            <w:pPr>
              <w:pStyle w:val="CRCoverPage"/>
              <w:spacing w:after="0"/>
              <w:ind w:left="100"/>
              <w:rPr>
                <w:noProof/>
              </w:rPr>
            </w:pPr>
            <w:r>
              <w:rPr>
                <w:noProof/>
              </w:rPr>
              <w:t xml:space="preserve">Add </w:t>
            </w:r>
            <w:r w:rsidRPr="00286926">
              <w:rPr>
                <w:noProof/>
              </w:rPr>
              <w:t xml:space="preserve">the "resPrio" attribute </w:t>
            </w:r>
            <w:r>
              <w:rPr>
                <w:noProof/>
              </w:rPr>
              <w:t>to the "</w:t>
            </w:r>
            <w:r w:rsidRPr="00286926">
              <w:rPr>
                <w:noProof/>
              </w:rPr>
              <w:t>AppSessionContextReqData</w:t>
            </w:r>
            <w:r>
              <w:rPr>
                <w:noProof/>
              </w:rPr>
              <w:t>" and "</w:t>
            </w:r>
            <w:r w:rsidRPr="000E12B6">
              <w:rPr>
                <w:noProof/>
              </w:rPr>
              <w:t>AppSessionContextUpdateData</w:t>
            </w:r>
            <w:r>
              <w:rPr>
                <w:noProof/>
              </w:rPr>
              <w:t>" data types, as an optional attribute.</w:t>
            </w:r>
          </w:p>
        </w:tc>
      </w:tr>
      <w:tr w:rsidR="00CB6A73" w14:paraId="2836A6D6" w14:textId="77777777" w:rsidTr="00B533D9">
        <w:tc>
          <w:tcPr>
            <w:tcW w:w="2268" w:type="dxa"/>
            <w:gridSpan w:val="2"/>
            <w:tcBorders>
              <w:left w:val="single" w:sz="4" w:space="0" w:color="auto"/>
            </w:tcBorders>
          </w:tcPr>
          <w:p w14:paraId="7A034731" w14:textId="77777777" w:rsidR="00CB6A73" w:rsidRDefault="00CB6A73" w:rsidP="00B533D9">
            <w:pPr>
              <w:pStyle w:val="CRCoverPage"/>
              <w:spacing w:after="0"/>
              <w:rPr>
                <w:b/>
                <w:i/>
                <w:noProof/>
                <w:sz w:val="8"/>
                <w:szCs w:val="8"/>
              </w:rPr>
            </w:pPr>
          </w:p>
        </w:tc>
        <w:tc>
          <w:tcPr>
            <w:tcW w:w="7373" w:type="dxa"/>
            <w:gridSpan w:val="9"/>
            <w:tcBorders>
              <w:right w:val="single" w:sz="4" w:space="0" w:color="auto"/>
            </w:tcBorders>
          </w:tcPr>
          <w:p w14:paraId="6ACF27CC" w14:textId="77777777" w:rsidR="00CB6A73" w:rsidRDefault="00CB6A73" w:rsidP="00B533D9">
            <w:pPr>
              <w:pStyle w:val="CRCoverPage"/>
              <w:spacing w:after="0"/>
              <w:rPr>
                <w:noProof/>
                <w:sz w:val="8"/>
                <w:szCs w:val="8"/>
              </w:rPr>
            </w:pPr>
          </w:p>
        </w:tc>
      </w:tr>
      <w:tr w:rsidR="00CB6A73" w14:paraId="0BFFFA85" w14:textId="77777777" w:rsidTr="00B533D9">
        <w:tc>
          <w:tcPr>
            <w:tcW w:w="2268" w:type="dxa"/>
            <w:gridSpan w:val="2"/>
            <w:tcBorders>
              <w:left w:val="single" w:sz="4" w:space="0" w:color="auto"/>
              <w:bottom w:val="single" w:sz="4" w:space="0" w:color="auto"/>
            </w:tcBorders>
          </w:tcPr>
          <w:p w14:paraId="53AB1E9B" w14:textId="77777777" w:rsidR="00CB6A73" w:rsidRDefault="00CB6A73" w:rsidP="00B533D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C2095B" w14:textId="25374AB3" w:rsidR="00CB6A73" w:rsidRPr="00286926" w:rsidRDefault="00CB6A73" w:rsidP="00B533D9">
            <w:pPr>
              <w:pStyle w:val="CRCoverPage"/>
              <w:spacing w:after="0"/>
              <w:ind w:left="100"/>
              <w:rPr>
                <w:noProof/>
              </w:rPr>
            </w:pPr>
            <w:r w:rsidRPr="00286926">
              <w:rPr>
                <w:noProof/>
              </w:rPr>
              <w:t xml:space="preserve">Inconsistency will </w:t>
            </w:r>
            <w:r>
              <w:rPr>
                <w:noProof/>
              </w:rPr>
              <w:t>persist</w:t>
            </w:r>
            <w:r w:rsidRPr="00286926">
              <w:rPr>
                <w:noProof/>
              </w:rPr>
              <w:t xml:space="preserve"> within TS 29.514</w:t>
            </w:r>
            <w:r w:rsidR="00B533D9">
              <w:rPr>
                <w:noProof/>
              </w:rPr>
              <w:t>.</w:t>
            </w:r>
            <w:r w:rsidRPr="00286926">
              <w:rPr>
                <w:noProof/>
              </w:rPr>
              <w:t xml:space="preserve"> </w:t>
            </w:r>
          </w:p>
          <w:p w14:paraId="3CEDDB39" w14:textId="77777777" w:rsidR="00CB6A73" w:rsidRDefault="00CB6A73" w:rsidP="00B533D9">
            <w:pPr>
              <w:pStyle w:val="CRCoverPage"/>
              <w:spacing w:after="0"/>
              <w:ind w:left="100"/>
              <w:rPr>
                <w:noProof/>
              </w:rPr>
            </w:pPr>
            <w:r w:rsidRPr="00286926">
              <w:rPr>
                <w:noProof/>
              </w:rPr>
              <w:t xml:space="preserve">Inability to assign priority to </w:t>
            </w:r>
            <w:r>
              <w:rPr>
                <w:noProof/>
              </w:rPr>
              <w:t>an</w:t>
            </w:r>
            <w:r w:rsidRPr="00286926">
              <w:rPr>
                <w:noProof/>
              </w:rPr>
              <w:t xml:space="preserve"> AF Session</w:t>
            </w:r>
            <w:r>
              <w:rPr>
                <w:noProof/>
              </w:rPr>
              <w:t>.</w:t>
            </w:r>
          </w:p>
        </w:tc>
      </w:tr>
      <w:tr w:rsidR="00CB6A73" w14:paraId="078F8058" w14:textId="77777777" w:rsidTr="00B533D9">
        <w:tc>
          <w:tcPr>
            <w:tcW w:w="2268" w:type="dxa"/>
            <w:gridSpan w:val="2"/>
          </w:tcPr>
          <w:p w14:paraId="763A6780" w14:textId="77777777" w:rsidR="00CB6A73" w:rsidRDefault="00CB6A73" w:rsidP="00B533D9">
            <w:pPr>
              <w:pStyle w:val="CRCoverPage"/>
              <w:spacing w:after="0"/>
              <w:rPr>
                <w:b/>
                <w:i/>
                <w:noProof/>
                <w:sz w:val="8"/>
                <w:szCs w:val="8"/>
              </w:rPr>
            </w:pPr>
          </w:p>
        </w:tc>
        <w:tc>
          <w:tcPr>
            <w:tcW w:w="7373" w:type="dxa"/>
            <w:gridSpan w:val="9"/>
          </w:tcPr>
          <w:p w14:paraId="39A199A1" w14:textId="77777777" w:rsidR="00CB6A73" w:rsidRDefault="00CB6A73" w:rsidP="00B533D9">
            <w:pPr>
              <w:pStyle w:val="CRCoverPage"/>
              <w:spacing w:after="0"/>
              <w:rPr>
                <w:noProof/>
                <w:sz w:val="8"/>
                <w:szCs w:val="8"/>
              </w:rPr>
            </w:pPr>
          </w:p>
        </w:tc>
      </w:tr>
      <w:tr w:rsidR="00CB6A73" w14:paraId="2291FFB1" w14:textId="77777777" w:rsidTr="00B533D9">
        <w:tc>
          <w:tcPr>
            <w:tcW w:w="2268" w:type="dxa"/>
            <w:gridSpan w:val="2"/>
            <w:tcBorders>
              <w:top w:val="single" w:sz="4" w:space="0" w:color="auto"/>
              <w:left w:val="single" w:sz="4" w:space="0" w:color="auto"/>
            </w:tcBorders>
          </w:tcPr>
          <w:p w14:paraId="273B750E" w14:textId="77777777" w:rsidR="00CB6A73" w:rsidRDefault="00CB6A73" w:rsidP="00B533D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065FB2" w14:textId="77777777" w:rsidR="00CB6A73" w:rsidRDefault="00CB6A73" w:rsidP="00B533D9">
            <w:pPr>
              <w:pStyle w:val="CRCoverPage"/>
              <w:spacing w:after="0"/>
              <w:ind w:left="100"/>
              <w:rPr>
                <w:noProof/>
              </w:rPr>
            </w:pPr>
            <w:r>
              <w:rPr>
                <w:noProof/>
              </w:rPr>
              <w:t>5.6.2.3, 5.6.2.5, A.2</w:t>
            </w:r>
          </w:p>
        </w:tc>
      </w:tr>
      <w:tr w:rsidR="00CB6A73" w14:paraId="4BBA288F" w14:textId="77777777" w:rsidTr="00B533D9">
        <w:tc>
          <w:tcPr>
            <w:tcW w:w="2268" w:type="dxa"/>
            <w:gridSpan w:val="2"/>
            <w:tcBorders>
              <w:left w:val="single" w:sz="4" w:space="0" w:color="auto"/>
            </w:tcBorders>
          </w:tcPr>
          <w:p w14:paraId="560ADC7A" w14:textId="77777777" w:rsidR="00CB6A73" w:rsidRDefault="00CB6A73" w:rsidP="00B533D9">
            <w:pPr>
              <w:pStyle w:val="CRCoverPage"/>
              <w:spacing w:after="0"/>
              <w:rPr>
                <w:b/>
                <w:i/>
                <w:noProof/>
                <w:sz w:val="8"/>
                <w:szCs w:val="8"/>
              </w:rPr>
            </w:pPr>
          </w:p>
        </w:tc>
        <w:tc>
          <w:tcPr>
            <w:tcW w:w="7373" w:type="dxa"/>
            <w:gridSpan w:val="9"/>
            <w:tcBorders>
              <w:right w:val="single" w:sz="4" w:space="0" w:color="auto"/>
            </w:tcBorders>
          </w:tcPr>
          <w:p w14:paraId="79B9107B" w14:textId="77777777" w:rsidR="00CB6A73" w:rsidRDefault="00CB6A73" w:rsidP="00B533D9">
            <w:pPr>
              <w:pStyle w:val="CRCoverPage"/>
              <w:spacing w:after="0"/>
              <w:rPr>
                <w:noProof/>
                <w:sz w:val="8"/>
                <w:szCs w:val="8"/>
              </w:rPr>
            </w:pPr>
          </w:p>
        </w:tc>
      </w:tr>
      <w:tr w:rsidR="00CB6A73" w14:paraId="7649314A" w14:textId="77777777" w:rsidTr="00B533D9">
        <w:tc>
          <w:tcPr>
            <w:tcW w:w="2268" w:type="dxa"/>
            <w:gridSpan w:val="2"/>
            <w:tcBorders>
              <w:left w:val="single" w:sz="4" w:space="0" w:color="auto"/>
            </w:tcBorders>
          </w:tcPr>
          <w:p w14:paraId="3FB2C2C0" w14:textId="77777777" w:rsidR="00CB6A73" w:rsidRDefault="00CB6A73" w:rsidP="00B53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6208F" w14:textId="77777777" w:rsidR="00CB6A73" w:rsidRDefault="00CB6A73" w:rsidP="00B53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7BDB80" w14:textId="77777777" w:rsidR="00CB6A73" w:rsidRDefault="00CB6A73" w:rsidP="00B533D9">
            <w:pPr>
              <w:pStyle w:val="CRCoverPage"/>
              <w:spacing w:after="0"/>
              <w:jc w:val="center"/>
              <w:rPr>
                <w:b/>
                <w:caps/>
                <w:noProof/>
              </w:rPr>
            </w:pPr>
            <w:r>
              <w:rPr>
                <w:b/>
                <w:caps/>
                <w:noProof/>
              </w:rPr>
              <w:t>N</w:t>
            </w:r>
          </w:p>
        </w:tc>
        <w:tc>
          <w:tcPr>
            <w:tcW w:w="2977" w:type="dxa"/>
            <w:gridSpan w:val="3"/>
          </w:tcPr>
          <w:p w14:paraId="44A09744" w14:textId="77777777" w:rsidR="00CB6A73" w:rsidRDefault="00CB6A73" w:rsidP="00B533D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D7D668" w14:textId="77777777" w:rsidR="00CB6A73" w:rsidRDefault="00CB6A73" w:rsidP="00B533D9">
            <w:pPr>
              <w:pStyle w:val="CRCoverPage"/>
              <w:spacing w:after="0"/>
              <w:ind w:left="99"/>
              <w:rPr>
                <w:noProof/>
              </w:rPr>
            </w:pPr>
          </w:p>
        </w:tc>
      </w:tr>
      <w:tr w:rsidR="00CB6A73" w14:paraId="1CD11145" w14:textId="77777777" w:rsidTr="00B533D9">
        <w:tc>
          <w:tcPr>
            <w:tcW w:w="2268" w:type="dxa"/>
            <w:gridSpan w:val="2"/>
            <w:tcBorders>
              <w:left w:val="single" w:sz="4" w:space="0" w:color="auto"/>
            </w:tcBorders>
          </w:tcPr>
          <w:p w14:paraId="70F4D818" w14:textId="77777777" w:rsidR="00CB6A73" w:rsidRDefault="00CB6A73" w:rsidP="00B53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13066E" w14:textId="77777777" w:rsidR="00CB6A73" w:rsidRDefault="00CB6A73" w:rsidP="00B53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A9197" w14:textId="4C25C57B" w:rsidR="00CB6A73" w:rsidRDefault="00381B72" w:rsidP="00B533D9">
            <w:pPr>
              <w:pStyle w:val="CRCoverPage"/>
              <w:spacing w:after="0"/>
              <w:jc w:val="center"/>
              <w:rPr>
                <w:b/>
                <w:caps/>
                <w:noProof/>
              </w:rPr>
            </w:pPr>
            <w:r>
              <w:rPr>
                <w:b/>
                <w:caps/>
                <w:noProof/>
              </w:rPr>
              <w:t>x</w:t>
            </w:r>
          </w:p>
        </w:tc>
        <w:tc>
          <w:tcPr>
            <w:tcW w:w="2977" w:type="dxa"/>
            <w:gridSpan w:val="3"/>
          </w:tcPr>
          <w:p w14:paraId="41E0096C" w14:textId="77777777" w:rsidR="00CB6A73" w:rsidRDefault="00CB6A73" w:rsidP="00B533D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D65D96" w14:textId="77777777" w:rsidR="00CB6A73" w:rsidRDefault="00CB6A73" w:rsidP="00B533D9">
            <w:pPr>
              <w:pStyle w:val="CRCoverPage"/>
              <w:spacing w:after="0"/>
              <w:ind w:left="99"/>
              <w:rPr>
                <w:noProof/>
              </w:rPr>
            </w:pPr>
            <w:r>
              <w:rPr>
                <w:noProof/>
              </w:rPr>
              <w:t xml:space="preserve">TS/TR ... CR ... </w:t>
            </w:r>
          </w:p>
        </w:tc>
      </w:tr>
      <w:tr w:rsidR="00CB6A73" w14:paraId="75301CC0" w14:textId="77777777" w:rsidTr="00B533D9">
        <w:tc>
          <w:tcPr>
            <w:tcW w:w="2268" w:type="dxa"/>
            <w:gridSpan w:val="2"/>
            <w:tcBorders>
              <w:left w:val="single" w:sz="4" w:space="0" w:color="auto"/>
            </w:tcBorders>
          </w:tcPr>
          <w:p w14:paraId="1B904C60" w14:textId="77777777" w:rsidR="00CB6A73" w:rsidRDefault="00CB6A73" w:rsidP="00B53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CEBD38" w14:textId="77777777" w:rsidR="00CB6A73" w:rsidRDefault="00CB6A73" w:rsidP="00B53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C59D" w14:textId="6015EAAE" w:rsidR="00CB6A73" w:rsidRDefault="00381B72" w:rsidP="00B533D9">
            <w:pPr>
              <w:pStyle w:val="CRCoverPage"/>
              <w:spacing w:after="0"/>
              <w:jc w:val="center"/>
              <w:rPr>
                <w:b/>
                <w:caps/>
                <w:noProof/>
              </w:rPr>
            </w:pPr>
            <w:r>
              <w:rPr>
                <w:b/>
                <w:caps/>
                <w:noProof/>
              </w:rPr>
              <w:t>x</w:t>
            </w:r>
          </w:p>
        </w:tc>
        <w:tc>
          <w:tcPr>
            <w:tcW w:w="2977" w:type="dxa"/>
            <w:gridSpan w:val="3"/>
          </w:tcPr>
          <w:p w14:paraId="6BD301AF" w14:textId="77777777" w:rsidR="00CB6A73" w:rsidRDefault="00CB6A73" w:rsidP="00B533D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8F474C3" w14:textId="77777777" w:rsidR="00CB6A73" w:rsidRDefault="00CB6A73" w:rsidP="00B533D9">
            <w:pPr>
              <w:pStyle w:val="CRCoverPage"/>
              <w:spacing w:after="0"/>
              <w:ind w:left="99"/>
              <w:rPr>
                <w:noProof/>
              </w:rPr>
            </w:pPr>
            <w:r>
              <w:rPr>
                <w:noProof/>
              </w:rPr>
              <w:t xml:space="preserve">TS/TR ... CR ... </w:t>
            </w:r>
          </w:p>
        </w:tc>
      </w:tr>
      <w:tr w:rsidR="00CB6A73" w14:paraId="005009CD" w14:textId="77777777" w:rsidTr="00B533D9">
        <w:tc>
          <w:tcPr>
            <w:tcW w:w="2268" w:type="dxa"/>
            <w:gridSpan w:val="2"/>
            <w:tcBorders>
              <w:left w:val="single" w:sz="4" w:space="0" w:color="auto"/>
            </w:tcBorders>
          </w:tcPr>
          <w:p w14:paraId="51CBEFA1" w14:textId="77777777" w:rsidR="00CB6A73" w:rsidRDefault="00CB6A73" w:rsidP="00B53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B4D353" w14:textId="77777777" w:rsidR="00CB6A73" w:rsidRDefault="00CB6A73" w:rsidP="00B53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D6D8" w14:textId="43D8FDBC" w:rsidR="00CB6A73" w:rsidRDefault="00381B72" w:rsidP="00B533D9">
            <w:pPr>
              <w:pStyle w:val="CRCoverPage"/>
              <w:spacing w:after="0"/>
              <w:jc w:val="center"/>
              <w:rPr>
                <w:b/>
                <w:caps/>
                <w:noProof/>
              </w:rPr>
            </w:pPr>
            <w:r>
              <w:rPr>
                <w:b/>
                <w:caps/>
                <w:noProof/>
              </w:rPr>
              <w:t>x</w:t>
            </w:r>
          </w:p>
        </w:tc>
        <w:tc>
          <w:tcPr>
            <w:tcW w:w="2977" w:type="dxa"/>
            <w:gridSpan w:val="3"/>
          </w:tcPr>
          <w:p w14:paraId="3A0DDF15" w14:textId="77777777" w:rsidR="00CB6A73" w:rsidRDefault="00CB6A73" w:rsidP="00B533D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133EE76" w14:textId="77777777" w:rsidR="00CB6A73" w:rsidRDefault="00CB6A73" w:rsidP="00B533D9">
            <w:pPr>
              <w:pStyle w:val="CRCoverPage"/>
              <w:spacing w:after="0"/>
              <w:ind w:left="99"/>
              <w:rPr>
                <w:noProof/>
              </w:rPr>
            </w:pPr>
            <w:r>
              <w:rPr>
                <w:noProof/>
              </w:rPr>
              <w:t xml:space="preserve">TS/TR ... CR ... </w:t>
            </w:r>
          </w:p>
        </w:tc>
      </w:tr>
      <w:tr w:rsidR="00CB6A73" w14:paraId="2A080984" w14:textId="77777777" w:rsidTr="00B533D9">
        <w:tc>
          <w:tcPr>
            <w:tcW w:w="2268" w:type="dxa"/>
            <w:gridSpan w:val="2"/>
            <w:tcBorders>
              <w:left w:val="single" w:sz="4" w:space="0" w:color="auto"/>
            </w:tcBorders>
          </w:tcPr>
          <w:p w14:paraId="1994A44A" w14:textId="77777777" w:rsidR="00CB6A73" w:rsidRDefault="00CB6A73" w:rsidP="00B533D9">
            <w:pPr>
              <w:pStyle w:val="CRCoverPage"/>
              <w:spacing w:after="0"/>
              <w:rPr>
                <w:b/>
                <w:i/>
                <w:noProof/>
              </w:rPr>
            </w:pPr>
          </w:p>
        </w:tc>
        <w:tc>
          <w:tcPr>
            <w:tcW w:w="7373" w:type="dxa"/>
            <w:gridSpan w:val="9"/>
            <w:tcBorders>
              <w:right w:val="single" w:sz="4" w:space="0" w:color="auto"/>
            </w:tcBorders>
          </w:tcPr>
          <w:p w14:paraId="766F61CE" w14:textId="77777777" w:rsidR="00CB6A73" w:rsidRDefault="00CB6A73" w:rsidP="00B533D9">
            <w:pPr>
              <w:pStyle w:val="CRCoverPage"/>
              <w:spacing w:after="0"/>
              <w:rPr>
                <w:noProof/>
              </w:rPr>
            </w:pPr>
          </w:p>
        </w:tc>
      </w:tr>
      <w:tr w:rsidR="00CB6A73" w14:paraId="4CDF2606" w14:textId="77777777" w:rsidTr="00B533D9">
        <w:tc>
          <w:tcPr>
            <w:tcW w:w="2268" w:type="dxa"/>
            <w:gridSpan w:val="2"/>
            <w:tcBorders>
              <w:left w:val="single" w:sz="4" w:space="0" w:color="auto"/>
              <w:bottom w:val="single" w:sz="4" w:space="0" w:color="auto"/>
            </w:tcBorders>
          </w:tcPr>
          <w:p w14:paraId="1161C561" w14:textId="77777777" w:rsidR="00CB6A73" w:rsidRDefault="00CB6A73" w:rsidP="00B533D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DDC518" w14:textId="77777777" w:rsidR="00CB6A73" w:rsidRDefault="00CB6A73" w:rsidP="00B533D9">
            <w:pPr>
              <w:pStyle w:val="CRCoverPage"/>
              <w:spacing w:after="0"/>
              <w:ind w:left="100"/>
              <w:rPr>
                <w:noProof/>
              </w:rPr>
            </w:pPr>
            <w:r w:rsidRPr="00285F6C">
              <w:rPr>
                <w:noProof/>
              </w:rPr>
              <w:t>This CR introduces backward compatible corrections to the OpenAPI file.</w:t>
            </w:r>
          </w:p>
        </w:tc>
      </w:tr>
    </w:tbl>
    <w:p w14:paraId="27C29B35" w14:textId="77777777" w:rsidR="00CB6A73" w:rsidRDefault="00CB6A73" w:rsidP="00CB6A7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B6A73" w:rsidRPr="008863B9" w14:paraId="2A840D76" w14:textId="77777777" w:rsidTr="00B533D9">
        <w:tc>
          <w:tcPr>
            <w:tcW w:w="2694" w:type="dxa"/>
            <w:tcBorders>
              <w:top w:val="single" w:sz="4" w:space="0" w:color="auto"/>
              <w:bottom w:val="single" w:sz="4" w:space="0" w:color="auto"/>
            </w:tcBorders>
          </w:tcPr>
          <w:p w14:paraId="6FC910B9" w14:textId="77777777" w:rsidR="00CB6A73" w:rsidRPr="008863B9" w:rsidRDefault="00CB6A73" w:rsidP="00B533D9">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fill="auto"/>
          </w:tcPr>
          <w:p w14:paraId="0F938C8F" w14:textId="77777777" w:rsidR="00CB6A73" w:rsidRPr="008863B9" w:rsidRDefault="00CB6A73" w:rsidP="00B533D9">
            <w:pPr>
              <w:pStyle w:val="CRCoverPage"/>
              <w:spacing w:after="0"/>
              <w:ind w:left="100"/>
              <w:rPr>
                <w:noProof/>
                <w:sz w:val="8"/>
                <w:szCs w:val="8"/>
              </w:rPr>
            </w:pPr>
          </w:p>
        </w:tc>
      </w:tr>
      <w:tr w:rsidR="00CB6A73" w14:paraId="07606220" w14:textId="77777777" w:rsidTr="00B533D9">
        <w:tc>
          <w:tcPr>
            <w:tcW w:w="2694" w:type="dxa"/>
            <w:tcBorders>
              <w:top w:val="single" w:sz="4" w:space="0" w:color="auto"/>
              <w:left w:val="single" w:sz="4" w:space="0" w:color="auto"/>
              <w:bottom w:val="single" w:sz="4" w:space="0" w:color="auto"/>
            </w:tcBorders>
          </w:tcPr>
          <w:p w14:paraId="27053498" w14:textId="77777777" w:rsidR="00CB6A73" w:rsidRDefault="00CB6A73" w:rsidP="00B533D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DBF8510" w14:textId="77777777" w:rsidR="00CB6A73" w:rsidRDefault="00CB6A73" w:rsidP="00B533D9">
            <w:pPr>
              <w:pStyle w:val="CRCoverPage"/>
              <w:spacing w:after="0"/>
              <w:ind w:left="100"/>
              <w:rPr>
                <w:noProof/>
              </w:rPr>
            </w:pPr>
          </w:p>
        </w:tc>
      </w:tr>
    </w:tbl>
    <w:p w14:paraId="17A118A7" w14:textId="77777777" w:rsidR="00CB6A73" w:rsidRDefault="00CB6A73" w:rsidP="00CB6A73">
      <w:pPr>
        <w:pStyle w:val="CRCoverPage"/>
        <w:spacing w:after="0"/>
        <w:rPr>
          <w:noProof/>
          <w:sz w:val="8"/>
          <w:szCs w:val="8"/>
        </w:rPr>
      </w:pPr>
    </w:p>
    <w:p w14:paraId="1A3B8CE5" w14:textId="77777777" w:rsidR="00CB6A73" w:rsidRDefault="00CB6A73" w:rsidP="00CB6A73">
      <w:pPr>
        <w:rPr>
          <w:noProof/>
        </w:rPr>
        <w:sectPr w:rsidR="00CB6A73">
          <w:headerReference w:type="even" r:id="rId12"/>
          <w:footnotePr>
            <w:numRestart w:val="eachSect"/>
          </w:footnotePr>
          <w:pgSz w:w="11907" w:h="16840" w:code="9"/>
          <w:pgMar w:top="1418" w:right="1134" w:bottom="1134" w:left="1134" w:header="680" w:footer="567" w:gutter="0"/>
          <w:cols w:space="720"/>
        </w:sectPr>
      </w:pPr>
    </w:p>
    <w:p w14:paraId="7998F8F1" w14:textId="77777777" w:rsidR="00CB6A73" w:rsidRDefault="00CB6A73" w:rsidP="00CB6A73">
      <w:pPr>
        <w:outlineLvl w:val="0"/>
        <w:rPr>
          <w:b/>
          <w:bCs/>
          <w:noProof/>
        </w:rPr>
      </w:pPr>
      <w:r w:rsidRPr="00103680">
        <w:rPr>
          <w:b/>
          <w:bCs/>
          <w:noProof/>
        </w:rPr>
        <w:lastRenderedPageBreak/>
        <w:t>Additional discussion(if needed):</w:t>
      </w:r>
    </w:p>
    <w:p w14:paraId="7C9327E3" w14:textId="77777777" w:rsidR="00CB6A73" w:rsidRPr="00103680" w:rsidRDefault="00CB6A73" w:rsidP="00CB6A73">
      <w:pPr>
        <w:rPr>
          <w:b/>
          <w:bCs/>
          <w:noProof/>
        </w:rPr>
      </w:pPr>
      <w:r>
        <w:rPr>
          <w:b/>
          <w:bCs/>
          <w:noProof/>
        </w:rPr>
        <w:t>…</w:t>
      </w:r>
    </w:p>
    <w:p w14:paraId="38862F6F" w14:textId="346E36DC" w:rsidR="000919B3" w:rsidRPr="00103680" w:rsidRDefault="00CB6A73" w:rsidP="00CB6A73">
      <w:pPr>
        <w:outlineLvl w:val="0"/>
        <w:rPr>
          <w:b/>
          <w:bCs/>
          <w:noProof/>
          <w:sz w:val="24"/>
          <w:szCs w:val="24"/>
        </w:rPr>
      </w:pPr>
      <w:r w:rsidRPr="00103680">
        <w:rPr>
          <w:b/>
          <w:bCs/>
          <w:noProof/>
          <w:sz w:val="24"/>
          <w:szCs w:val="24"/>
        </w:rPr>
        <w:t>Proposed changes:</w:t>
      </w:r>
    </w:p>
    <w:p w14:paraId="38862F70" w14:textId="77777777" w:rsidR="000919B3" w:rsidRDefault="000919B3" w:rsidP="000919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8862F71" w14:textId="77777777" w:rsidR="00017856" w:rsidRDefault="00017856" w:rsidP="00017856">
      <w:pPr>
        <w:rPr>
          <w:noProof/>
        </w:rPr>
      </w:pPr>
    </w:p>
    <w:p w14:paraId="38862F72" w14:textId="77777777" w:rsidR="005E24E2" w:rsidRPr="00041165" w:rsidRDefault="005E24E2" w:rsidP="005E24E2"/>
    <w:p w14:paraId="38862F73" w14:textId="77777777" w:rsidR="005E24E2" w:rsidRPr="00041165" w:rsidRDefault="005E24E2" w:rsidP="005E24E2">
      <w:pPr>
        <w:pStyle w:val="Heading4"/>
      </w:pPr>
      <w:bookmarkStart w:id="3" w:name="_Toc532995241"/>
      <w:r w:rsidRPr="00041165">
        <w:lastRenderedPageBreak/>
        <w:t>5.6.2.3</w:t>
      </w:r>
      <w:r w:rsidRPr="00041165">
        <w:tab/>
        <w:t>Type AppSessionContextReqData</w:t>
      </w:r>
      <w:bookmarkEnd w:id="3"/>
    </w:p>
    <w:p w14:paraId="38862F74" w14:textId="77777777" w:rsidR="005E24E2" w:rsidRPr="00041165" w:rsidRDefault="005E24E2" w:rsidP="005E24E2">
      <w:pPr>
        <w:pStyle w:val="TH"/>
      </w:pPr>
      <w:r w:rsidRPr="00041165">
        <w:t>Table 5.6.2.3-1: Definition of type AppSessionContextReqData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5E24E2" w:rsidRPr="00041165" w14:paraId="38862F7B"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38862F75" w14:textId="77777777" w:rsidR="005E24E2" w:rsidRPr="00041165" w:rsidRDefault="005E24E2" w:rsidP="00B533D9">
            <w:pPr>
              <w:pStyle w:val="TAH"/>
            </w:pPr>
            <w:r w:rsidRPr="0004116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8862F76" w14:textId="77777777" w:rsidR="005E24E2" w:rsidRPr="00041165" w:rsidRDefault="005E24E2" w:rsidP="00B533D9">
            <w:pPr>
              <w:pStyle w:val="TAH"/>
            </w:pPr>
            <w:r w:rsidRPr="0004116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8862F77" w14:textId="77777777" w:rsidR="005E24E2" w:rsidRPr="00041165" w:rsidRDefault="005E24E2" w:rsidP="00B533D9">
            <w:pPr>
              <w:pStyle w:val="TAH"/>
            </w:pPr>
            <w:r w:rsidRPr="00041165">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862F78" w14:textId="77777777" w:rsidR="005E24E2" w:rsidRPr="00041165" w:rsidRDefault="005E24E2" w:rsidP="00B533D9">
            <w:pPr>
              <w:pStyle w:val="TAH"/>
            </w:pPr>
            <w:r w:rsidRPr="00041165">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8862F79" w14:textId="77777777" w:rsidR="005E24E2" w:rsidRPr="00041165" w:rsidRDefault="005E24E2" w:rsidP="00B533D9">
            <w:pPr>
              <w:pStyle w:val="TAH"/>
              <w:rPr>
                <w:rFonts w:cs="Arial"/>
                <w:szCs w:val="18"/>
              </w:rPr>
            </w:pPr>
            <w:r w:rsidRPr="0004116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8862F7A" w14:textId="77777777" w:rsidR="005E24E2" w:rsidRPr="00041165" w:rsidRDefault="005E24E2" w:rsidP="00B533D9">
            <w:pPr>
              <w:pStyle w:val="TAH"/>
              <w:rPr>
                <w:rFonts w:cs="Arial"/>
                <w:szCs w:val="18"/>
              </w:rPr>
            </w:pPr>
            <w:r w:rsidRPr="00041165">
              <w:rPr>
                <w:rFonts w:cs="Arial"/>
                <w:szCs w:val="18"/>
              </w:rPr>
              <w:t>Applicability</w:t>
            </w:r>
          </w:p>
        </w:tc>
      </w:tr>
      <w:tr w:rsidR="005E24E2" w:rsidRPr="00041165" w14:paraId="38862F82"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7C" w14:textId="77777777" w:rsidR="005E24E2" w:rsidRPr="00041165" w:rsidRDefault="005E24E2" w:rsidP="00B533D9">
            <w:pPr>
              <w:pStyle w:val="TAL"/>
            </w:pPr>
            <w:r w:rsidRPr="00041165">
              <w:t>afAppId</w:t>
            </w:r>
          </w:p>
        </w:tc>
        <w:tc>
          <w:tcPr>
            <w:tcW w:w="1710" w:type="dxa"/>
            <w:tcBorders>
              <w:top w:val="single" w:sz="4" w:space="0" w:color="auto"/>
              <w:left w:val="single" w:sz="4" w:space="0" w:color="auto"/>
              <w:bottom w:val="single" w:sz="4" w:space="0" w:color="auto"/>
              <w:right w:val="single" w:sz="4" w:space="0" w:color="auto"/>
            </w:tcBorders>
          </w:tcPr>
          <w:p w14:paraId="38862F7D" w14:textId="77777777" w:rsidR="005E24E2" w:rsidRPr="00041165" w:rsidRDefault="005E24E2" w:rsidP="00B533D9">
            <w:pPr>
              <w:pStyle w:val="TAL"/>
            </w:pPr>
            <w:r w:rsidRPr="00041165">
              <w:t>AfAppId</w:t>
            </w:r>
          </w:p>
        </w:tc>
        <w:tc>
          <w:tcPr>
            <w:tcW w:w="360" w:type="dxa"/>
            <w:tcBorders>
              <w:top w:val="single" w:sz="4" w:space="0" w:color="auto"/>
              <w:left w:val="single" w:sz="4" w:space="0" w:color="auto"/>
              <w:bottom w:val="single" w:sz="4" w:space="0" w:color="auto"/>
              <w:right w:val="single" w:sz="4" w:space="0" w:color="auto"/>
            </w:tcBorders>
          </w:tcPr>
          <w:p w14:paraId="38862F7E"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2F7F"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2F80" w14:textId="77777777" w:rsidR="005E24E2" w:rsidRPr="00041165" w:rsidRDefault="005E24E2" w:rsidP="00B533D9">
            <w:pPr>
              <w:pStyle w:val="TAL"/>
              <w:rPr>
                <w:rFonts w:cs="Arial"/>
                <w:szCs w:val="18"/>
              </w:rPr>
            </w:pPr>
            <w:r w:rsidRPr="00041165">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38862F81" w14:textId="77777777" w:rsidR="005E24E2" w:rsidRPr="00041165" w:rsidRDefault="005E24E2" w:rsidP="00B533D9">
            <w:pPr>
              <w:pStyle w:val="TAL"/>
              <w:rPr>
                <w:rFonts w:cs="Arial"/>
                <w:szCs w:val="18"/>
              </w:rPr>
            </w:pPr>
          </w:p>
        </w:tc>
      </w:tr>
      <w:tr w:rsidR="005E24E2" w:rsidRPr="00041165" w14:paraId="38862F89"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83" w14:textId="77777777" w:rsidR="005E24E2" w:rsidRPr="00041165" w:rsidRDefault="005E24E2" w:rsidP="00B533D9">
            <w:pPr>
              <w:pStyle w:val="TAL"/>
            </w:pPr>
            <w:r w:rsidRPr="00041165">
              <w:t>afRoutReq</w:t>
            </w:r>
          </w:p>
        </w:tc>
        <w:tc>
          <w:tcPr>
            <w:tcW w:w="1710" w:type="dxa"/>
            <w:tcBorders>
              <w:top w:val="single" w:sz="4" w:space="0" w:color="auto"/>
              <w:left w:val="single" w:sz="4" w:space="0" w:color="auto"/>
              <w:bottom w:val="single" w:sz="4" w:space="0" w:color="auto"/>
              <w:right w:val="single" w:sz="4" w:space="0" w:color="auto"/>
            </w:tcBorders>
          </w:tcPr>
          <w:p w14:paraId="38862F84" w14:textId="77777777" w:rsidR="005E24E2" w:rsidRPr="00041165" w:rsidRDefault="005E24E2" w:rsidP="00B533D9">
            <w:pPr>
              <w:pStyle w:val="TAL"/>
            </w:pPr>
            <w:r w:rsidRPr="00041165">
              <w:t>AfRoutingRequirement</w:t>
            </w:r>
          </w:p>
        </w:tc>
        <w:tc>
          <w:tcPr>
            <w:tcW w:w="360" w:type="dxa"/>
            <w:tcBorders>
              <w:top w:val="single" w:sz="4" w:space="0" w:color="auto"/>
              <w:left w:val="single" w:sz="4" w:space="0" w:color="auto"/>
              <w:bottom w:val="single" w:sz="4" w:space="0" w:color="auto"/>
              <w:right w:val="single" w:sz="4" w:space="0" w:color="auto"/>
            </w:tcBorders>
          </w:tcPr>
          <w:p w14:paraId="38862F85" w14:textId="77777777" w:rsidR="005E24E2" w:rsidRPr="00041165" w:rsidRDefault="005E24E2" w:rsidP="00B533D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8862F86"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2F87" w14:textId="77777777" w:rsidR="005E24E2" w:rsidRPr="00041165" w:rsidRDefault="005E24E2" w:rsidP="00B533D9">
            <w:pPr>
              <w:pStyle w:val="TAL"/>
              <w:rPr>
                <w:rFonts w:cs="Arial"/>
                <w:szCs w:val="18"/>
              </w:rPr>
            </w:pPr>
            <w:r w:rsidRPr="00041165">
              <w:rPr>
                <w:rFonts w:cs="Arial"/>
                <w:szCs w:val="18"/>
              </w:rPr>
              <w:t>Indicates the AF traffic routing requirements.</w:t>
            </w:r>
            <w:r>
              <w:rPr>
                <w:rFonts w:cs="Arial"/>
                <w:szCs w:val="18"/>
              </w:rPr>
              <w:t xml:space="preserve"> </w:t>
            </w:r>
            <w:r>
              <w:rPr>
                <w:lang w:val="en-US"/>
              </w:rP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14:paraId="38862F88" w14:textId="77777777" w:rsidR="005E24E2" w:rsidRPr="00041165" w:rsidRDefault="005E24E2" w:rsidP="00B533D9">
            <w:pPr>
              <w:pStyle w:val="TAL"/>
              <w:rPr>
                <w:rFonts w:cs="Arial"/>
                <w:szCs w:val="18"/>
              </w:rPr>
            </w:pPr>
            <w:r w:rsidRPr="00041165">
              <w:rPr>
                <w:rFonts w:cs="Arial"/>
                <w:szCs w:val="18"/>
              </w:rPr>
              <w:t>Influence</w:t>
            </w:r>
            <w:r>
              <w:rPr>
                <w:rFonts w:cs="Arial"/>
                <w:szCs w:val="18"/>
              </w:rPr>
              <w:t>O</w:t>
            </w:r>
            <w:r w:rsidRPr="00041165">
              <w:rPr>
                <w:rFonts w:cs="Arial"/>
                <w:szCs w:val="18"/>
              </w:rPr>
              <w:t>nTrafficRouting</w:t>
            </w:r>
          </w:p>
        </w:tc>
      </w:tr>
      <w:tr w:rsidR="005E24E2" w:rsidRPr="00041165" w14:paraId="38862F90"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8A" w14:textId="77777777" w:rsidR="005E24E2" w:rsidRPr="00041165" w:rsidRDefault="005E24E2" w:rsidP="00B533D9">
            <w:pPr>
              <w:pStyle w:val="TAL"/>
            </w:pPr>
            <w:r w:rsidRPr="00041165">
              <w:t>aspId</w:t>
            </w:r>
          </w:p>
        </w:tc>
        <w:tc>
          <w:tcPr>
            <w:tcW w:w="1710" w:type="dxa"/>
            <w:tcBorders>
              <w:top w:val="single" w:sz="4" w:space="0" w:color="auto"/>
              <w:left w:val="single" w:sz="4" w:space="0" w:color="auto"/>
              <w:bottom w:val="single" w:sz="4" w:space="0" w:color="auto"/>
              <w:right w:val="single" w:sz="4" w:space="0" w:color="auto"/>
            </w:tcBorders>
          </w:tcPr>
          <w:p w14:paraId="38862F8B" w14:textId="77777777" w:rsidR="005E24E2" w:rsidRPr="00041165" w:rsidRDefault="005E24E2" w:rsidP="00B533D9">
            <w:pPr>
              <w:pStyle w:val="TAL"/>
            </w:pPr>
            <w:r w:rsidRPr="00041165">
              <w:t>AspId</w:t>
            </w:r>
          </w:p>
        </w:tc>
        <w:tc>
          <w:tcPr>
            <w:tcW w:w="360" w:type="dxa"/>
            <w:tcBorders>
              <w:top w:val="single" w:sz="4" w:space="0" w:color="auto"/>
              <w:left w:val="single" w:sz="4" w:space="0" w:color="auto"/>
              <w:bottom w:val="single" w:sz="4" w:space="0" w:color="auto"/>
              <w:right w:val="single" w:sz="4" w:space="0" w:color="auto"/>
            </w:tcBorders>
          </w:tcPr>
          <w:p w14:paraId="38862F8C" w14:textId="77777777" w:rsidR="005E24E2" w:rsidRPr="00041165" w:rsidRDefault="005E24E2" w:rsidP="00B533D9">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14:paraId="38862F8D"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2F8E" w14:textId="77777777" w:rsidR="005E24E2" w:rsidRPr="00041165" w:rsidRDefault="005E24E2" w:rsidP="00B533D9">
            <w:pPr>
              <w:pStyle w:val="TAL"/>
              <w:rPr>
                <w:rFonts w:cs="Arial"/>
                <w:szCs w:val="18"/>
              </w:rPr>
            </w:pPr>
            <w:r w:rsidRPr="00041165">
              <w:rPr>
                <w:rFonts w:cs="Arial"/>
                <w:szCs w:val="18"/>
              </w:rPr>
              <w:t>Application service provider identity.</w:t>
            </w:r>
            <w:r>
              <w:rPr>
                <w:rFonts w:cs="Arial"/>
                <w:szCs w:val="18"/>
              </w:rPr>
              <w:t xml:space="preserve"> </w:t>
            </w:r>
            <w:r>
              <w:rPr>
                <w:lang w:val="en-US"/>
              </w:rPr>
              <w:t xml:space="preserve">It shall be included if </w:t>
            </w:r>
            <w:r w:rsidRPr="00041165">
              <w:t>"</w:t>
            </w:r>
            <w:r>
              <w:rPr>
                <w:lang w:val="en-US"/>
              </w:rPr>
              <w:t>SponsoredConnectivity</w:t>
            </w:r>
            <w:r w:rsidRPr="00041165">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14:paraId="38862F8F" w14:textId="77777777" w:rsidR="005E24E2" w:rsidRPr="00041165" w:rsidRDefault="005E24E2" w:rsidP="00B533D9">
            <w:pPr>
              <w:pStyle w:val="TAL"/>
              <w:rPr>
                <w:rFonts w:cs="Arial"/>
                <w:szCs w:val="18"/>
              </w:rPr>
            </w:pPr>
            <w:r w:rsidRPr="00041165">
              <w:rPr>
                <w:rFonts w:cs="Arial"/>
                <w:szCs w:val="18"/>
              </w:rPr>
              <w:t>SponsoredConnectivity</w:t>
            </w:r>
          </w:p>
        </w:tc>
      </w:tr>
      <w:tr w:rsidR="005E24E2" w:rsidRPr="00041165" w14:paraId="38862F97"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91" w14:textId="77777777" w:rsidR="005E24E2" w:rsidRPr="00041165" w:rsidRDefault="005E24E2" w:rsidP="00B533D9">
            <w:pPr>
              <w:pStyle w:val="TAL"/>
            </w:pPr>
            <w:r w:rsidRPr="00041165">
              <w:t>bdtRefId</w:t>
            </w:r>
          </w:p>
        </w:tc>
        <w:tc>
          <w:tcPr>
            <w:tcW w:w="1710" w:type="dxa"/>
            <w:tcBorders>
              <w:top w:val="single" w:sz="4" w:space="0" w:color="auto"/>
              <w:left w:val="single" w:sz="4" w:space="0" w:color="auto"/>
              <w:bottom w:val="single" w:sz="4" w:space="0" w:color="auto"/>
              <w:right w:val="single" w:sz="4" w:space="0" w:color="auto"/>
            </w:tcBorders>
          </w:tcPr>
          <w:p w14:paraId="38862F92" w14:textId="77777777" w:rsidR="005E24E2" w:rsidRPr="00041165" w:rsidRDefault="005E24E2" w:rsidP="00B533D9">
            <w:pPr>
              <w:pStyle w:val="TAL"/>
            </w:pPr>
            <w:r w:rsidRPr="00041165">
              <w:t>BdtReferenceId</w:t>
            </w:r>
          </w:p>
        </w:tc>
        <w:tc>
          <w:tcPr>
            <w:tcW w:w="360" w:type="dxa"/>
            <w:tcBorders>
              <w:top w:val="single" w:sz="4" w:space="0" w:color="auto"/>
              <w:left w:val="single" w:sz="4" w:space="0" w:color="auto"/>
              <w:bottom w:val="single" w:sz="4" w:space="0" w:color="auto"/>
              <w:right w:val="single" w:sz="4" w:space="0" w:color="auto"/>
            </w:tcBorders>
          </w:tcPr>
          <w:p w14:paraId="38862F93"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2F94"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2F95" w14:textId="77777777" w:rsidR="005E24E2" w:rsidRPr="00041165" w:rsidRDefault="005E24E2" w:rsidP="00B533D9">
            <w:pPr>
              <w:pStyle w:val="TAL"/>
              <w:rPr>
                <w:rFonts w:cs="Arial"/>
                <w:szCs w:val="18"/>
              </w:rPr>
            </w:pPr>
            <w:r w:rsidRPr="00041165">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38862F96" w14:textId="77777777" w:rsidR="005E24E2" w:rsidRPr="00041165" w:rsidRDefault="005E24E2" w:rsidP="00B533D9">
            <w:pPr>
              <w:pStyle w:val="TAL"/>
              <w:rPr>
                <w:rFonts w:cs="Arial"/>
                <w:szCs w:val="18"/>
              </w:rPr>
            </w:pPr>
          </w:p>
        </w:tc>
      </w:tr>
      <w:tr w:rsidR="005E24E2" w:rsidRPr="00041165" w14:paraId="38862F9E"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98" w14:textId="77777777" w:rsidR="005E24E2" w:rsidRPr="00041165" w:rsidRDefault="005E24E2" w:rsidP="00B533D9">
            <w:pPr>
              <w:pStyle w:val="TAL"/>
            </w:pPr>
            <w:r w:rsidRPr="00041165">
              <w:t>dnn</w:t>
            </w:r>
          </w:p>
        </w:tc>
        <w:tc>
          <w:tcPr>
            <w:tcW w:w="1710" w:type="dxa"/>
            <w:tcBorders>
              <w:top w:val="single" w:sz="4" w:space="0" w:color="auto"/>
              <w:left w:val="single" w:sz="4" w:space="0" w:color="auto"/>
              <w:bottom w:val="single" w:sz="4" w:space="0" w:color="auto"/>
              <w:right w:val="single" w:sz="4" w:space="0" w:color="auto"/>
            </w:tcBorders>
          </w:tcPr>
          <w:p w14:paraId="38862F99" w14:textId="77777777" w:rsidR="005E24E2" w:rsidRPr="00041165" w:rsidRDefault="005E24E2" w:rsidP="00B533D9">
            <w:pPr>
              <w:pStyle w:val="TAL"/>
            </w:pPr>
            <w:r w:rsidRPr="00041165">
              <w:t>Dnn</w:t>
            </w:r>
          </w:p>
        </w:tc>
        <w:tc>
          <w:tcPr>
            <w:tcW w:w="360" w:type="dxa"/>
            <w:tcBorders>
              <w:top w:val="single" w:sz="4" w:space="0" w:color="auto"/>
              <w:left w:val="single" w:sz="4" w:space="0" w:color="auto"/>
              <w:bottom w:val="single" w:sz="4" w:space="0" w:color="auto"/>
              <w:right w:val="single" w:sz="4" w:space="0" w:color="auto"/>
            </w:tcBorders>
          </w:tcPr>
          <w:p w14:paraId="38862F9A" w14:textId="77777777" w:rsidR="005E24E2" w:rsidRPr="00041165" w:rsidRDefault="005E24E2" w:rsidP="00B533D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8862F9B"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2F9C" w14:textId="77777777" w:rsidR="005E24E2" w:rsidRPr="00041165" w:rsidRDefault="005E24E2" w:rsidP="00B533D9">
            <w:pPr>
              <w:pStyle w:val="TAL"/>
              <w:rPr>
                <w:rFonts w:cs="Arial"/>
                <w:szCs w:val="18"/>
              </w:rPr>
            </w:pPr>
            <w:r w:rsidRPr="00041165">
              <w:rPr>
                <w:rFonts w:cs="Arial"/>
                <w:szCs w:val="18"/>
              </w:rPr>
              <w:t>Data Network Name.</w:t>
            </w:r>
            <w:r>
              <w:rPr>
                <w:rFonts w:cs="Arial"/>
                <w:szCs w:val="18"/>
              </w:rPr>
              <w:t xml:space="preserve"> It shall be present when the </w:t>
            </w:r>
            <w:r w:rsidRPr="00041165">
              <w:t>"</w:t>
            </w:r>
            <w:r>
              <w:t>afRoutReq</w:t>
            </w:r>
            <w:r w:rsidRPr="00041165">
              <w:t>"</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38862F9D" w14:textId="77777777" w:rsidR="005E24E2" w:rsidRPr="00041165" w:rsidRDefault="005E24E2" w:rsidP="00B533D9">
            <w:pPr>
              <w:pStyle w:val="TAL"/>
              <w:rPr>
                <w:rFonts w:cs="Arial"/>
                <w:szCs w:val="18"/>
              </w:rPr>
            </w:pPr>
          </w:p>
        </w:tc>
      </w:tr>
      <w:tr w:rsidR="005E24E2" w:rsidRPr="00041165" w14:paraId="38862FA5"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9F" w14:textId="77777777" w:rsidR="005E24E2" w:rsidRPr="00041165" w:rsidRDefault="005E24E2" w:rsidP="00B533D9">
            <w:pPr>
              <w:pStyle w:val="TAL"/>
            </w:pPr>
            <w:r w:rsidRPr="00041165">
              <w:t>evSubsc</w:t>
            </w:r>
          </w:p>
        </w:tc>
        <w:tc>
          <w:tcPr>
            <w:tcW w:w="1710" w:type="dxa"/>
            <w:tcBorders>
              <w:top w:val="single" w:sz="4" w:space="0" w:color="auto"/>
              <w:left w:val="single" w:sz="4" w:space="0" w:color="auto"/>
              <w:bottom w:val="single" w:sz="4" w:space="0" w:color="auto"/>
              <w:right w:val="single" w:sz="4" w:space="0" w:color="auto"/>
            </w:tcBorders>
          </w:tcPr>
          <w:p w14:paraId="38862FA0" w14:textId="77777777" w:rsidR="005E24E2" w:rsidRPr="00041165" w:rsidRDefault="005E24E2" w:rsidP="00B533D9">
            <w:pPr>
              <w:pStyle w:val="TAL"/>
            </w:pPr>
            <w:r w:rsidRPr="00041165">
              <w:t>EventsSubscReqData</w:t>
            </w:r>
          </w:p>
        </w:tc>
        <w:tc>
          <w:tcPr>
            <w:tcW w:w="360" w:type="dxa"/>
            <w:tcBorders>
              <w:top w:val="single" w:sz="4" w:space="0" w:color="auto"/>
              <w:left w:val="single" w:sz="4" w:space="0" w:color="auto"/>
              <w:bottom w:val="single" w:sz="4" w:space="0" w:color="auto"/>
              <w:right w:val="single" w:sz="4" w:space="0" w:color="auto"/>
            </w:tcBorders>
          </w:tcPr>
          <w:p w14:paraId="38862FA1"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2FA2"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2FA3" w14:textId="77777777" w:rsidR="005E24E2" w:rsidRPr="00041165" w:rsidRDefault="005E24E2" w:rsidP="00B533D9">
            <w:pPr>
              <w:pStyle w:val="TAL"/>
              <w:rPr>
                <w:rFonts w:cs="Arial"/>
                <w:szCs w:val="18"/>
              </w:rPr>
            </w:pPr>
            <w:r w:rsidRPr="00041165">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8862FA4" w14:textId="77777777" w:rsidR="005E24E2" w:rsidRPr="00041165" w:rsidRDefault="005E24E2" w:rsidP="00B533D9">
            <w:pPr>
              <w:pStyle w:val="TAL"/>
              <w:rPr>
                <w:rFonts w:cs="Arial"/>
                <w:szCs w:val="18"/>
              </w:rPr>
            </w:pPr>
          </w:p>
        </w:tc>
      </w:tr>
      <w:tr w:rsidR="005E24E2" w:rsidRPr="00041165" w14:paraId="38862FAC"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A6" w14:textId="77777777" w:rsidR="005E24E2" w:rsidRPr="00041165" w:rsidRDefault="005E24E2" w:rsidP="00B533D9">
            <w:pPr>
              <w:pStyle w:val="TAL"/>
            </w:pPr>
            <w:r>
              <w:t>ipDomain</w:t>
            </w:r>
          </w:p>
        </w:tc>
        <w:tc>
          <w:tcPr>
            <w:tcW w:w="1710" w:type="dxa"/>
            <w:tcBorders>
              <w:top w:val="single" w:sz="4" w:space="0" w:color="auto"/>
              <w:left w:val="single" w:sz="4" w:space="0" w:color="auto"/>
              <w:bottom w:val="single" w:sz="4" w:space="0" w:color="auto"/>
              <w:right w:val="single" w:sz="4" w:space="0" w:color="auto"/>
            </w:tcBorders>
          </w:tcPr>
          <w:p w14:paraId="38862FA7" w14:textId="77777777" w:rsidR="005E24E2" w:rsidRPr="00041165" w:rsidRDefault="005E24E2" w:rsidP="00B533D9">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38862FA8" w14:textId="77777777" w:rsidR="005E24E2" w:rsidRPr="00041165" w:rsidRDefault="005E24E2" w:rsidP="00B533D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8862FA9" w14:textId="77777777" w:rsidR="005E24E2" w:rsidRPr="00041165" w:rsidRDefault="005E24E2" w:rsidP="00B533D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8862FAA" w14:textId="77777777" w:rsidR="005E24E2" w:rsidRPr="00041165" w:rsidRDefault="005E24E2" w:rsidP="00B533D9">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14:paraId="38862FAB" w14:textId="77777777" w:rsidR="005E24E2" w:rsidRPr="00041165" w:rsidRDefault="005E24E2" w:rsidP="00B533D9">
            <w:pPr>
              <w:pStyle w:val="TAL"/>
              <w:rPr>
                <w:rFonts w:cs="Arial"/>
                <w:szCs w:val="18"/>
              </w:rPr>
            </w:pPr>
          </w:p>
        </w:tc>
      </w:tr>
      <w:tr w:rsidR="005E24E2" w:rsidRPr="00041165" w14:paraId="38862FB3"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AD" w14:textId="77777777" w:rsidR="005E24E2" w:rsidRPr="00041165" w:rsidRDefault="005E24E2" w:rsidP="00B533D9">
            <w:pPr>
              <w:pStyle w:val="TAL"/>
            </w:pPr>
            <w:r w:rsidRPr="00041165">
              <w:t>medComponents</w:t>
            </w:r>
          </w:p>
        </w:tc>
        <w:tc>
          <w:tcPr>
            <w:tcW w:w="1710" w:type="dxa"/>
            <w:tcBorders>
              <w:top w:val="single" w:sz="4" w:space="0" w:color="auto"/>
              <w:left w:val="single" w:sz="4" w:space="0" w:color="auto"/>
              <w:bottom w:val="single" w:sz="4" w:space="0" w:color="auto"/>
              <w:right w:val="single" w:sz="4" w:space="0" w:color="auto"/>
            </w:tcBorders>
          </w:tcPr>
          <w:p w14:paraId="38862FAE" w14:textId="77777777" w:rsidR="005E24E2" w:rsidRPr="00041165" w:rsidRDefault="005E24E2" w:rsidP="00B533D9">
            <w:pPr>
              <w:pStyle w:val="TAL"/>
            </w:pPr>
            <w:r w:rsidRPr="00041165">
              <w:t>map(MediaComponent)</w:t>
            </w:r>
          </w:p>
        </w:tc>
        <w:tc>
          <w:tcPr>
            <w:tcW w:w="360" w:type="dxa"/>
            <w:tcBorders>
              <w:top w:val="single" w:sz="4" w:space="0" w:color="auto"/>
              <w:left w:val="single" w:sz="4" w:space="0" w:color="auto"/>
              <w:bottom w:val="single" w:sz="4" w:space="0" w:color="auto"/>
              <w:right w:val="single" w:sz="4" w:space="0" w:color="auto"/>
            </w:tcBorders>
          </w:tcPr>
          <w:p w14:paraId="38862FAF"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2FB0" w14:textId="77777777" w:rsidR="005E24E2" w:rsidRPr="00041165" w:rsidRDefault="005E24E2" w:rsidP="00B533D9">
            <w:pPr>
              <w:pStyle w:val="TAC"/>
            </w:pPr>
            <w:r>
              <w:t>1</w:t>
            </w:r>
            <w:r w:rsidRPr="00041165">
              <w:t>..N</w:t>
            </w:r>
          </w:p>
        </w:tc>
        <w:tc>
          <w:tcPr>
            <w:tcW w:w="3330" w:type="dxa"/>
            <w:tcBorders>
              <w:top w:val="single" w:sz="4" w:space="0" w:color="auto"/>
              <w:left w:val="single" w:sz="4" w:space="0" w:color="auto"/>
              <w:bottom w:val="single" w:sz="4" w:space="0" w:color="auto"/>
              <w:right w:val="single" w:sz="4" w:space="0" w:color="auto"/>
            </w:tcBorders>
          </w:tcPr>
          <w:p w14:paraId="38862FB1" w14:textId="77777777" w:rsidR="005E24E2" w:rsidRPr="00041165" w:rsidRDefault="005E24E2" w:rsidP="00B533D9">
            <w:pPr>
              <w:pStyle w:val="TAL"/>
              <w:rPr>
                <w:rFonts w:cs="Arial"/>
                <w:szCs w:val="18"/>
              </w:rPr>
            </w:pPr>
            <w:r w:rsidRPr="00041165">
              <w:rPr>
                <w:rFonts w:cs="Arial"/>
                <w:szCs w:val="18"/>
              </w:rPr>
              <w:t xml:space="preserve">Media Component information. The key of the map is the attribute </w:t>
            </w:r>
            <w:r w:rsidRPr="00041165">
              <w:t>"medCompN".</w:t>
            </w:r>
          </w:p>
        </w:tc>
        <w:tc>
          <w:tcPr>
            <w:tcW w:w="1350" w:type="dxa"/>
            <w:tcBorders>
              <w:top w:val="single" w:sz="4" w:space="0" w:color="auto"/>
              <w:left w:val="single" w:sz="4" w:space="0" w:color="auto"/>
              <w:bottom w:val="single" w:sz="4" w:space="0" w:color="auto"/>
              <w:right w:val="single" w:sz="4" w:space="0" w:color="auto"/>
            </w:tcBorders>
          </w:tcPr>
          <w:p w14:paraId="38862FB2" w14:textId="77777777" w:rsidR="005E24E2" w:rsidRPr="00041165" w:rsidRDefault="005E24E2" w:rsidP="00B533D9">
            <w:pPr>
              <w:pStyle w:val="TAL"/>
              <w:rPr>
                <w:rFonts w:cs="Arial"/>
                <w:szCs w:val="18"/>
              </w:rPr>
            </w:pPr>
          </w:p>
        </w:tc>
      </w:tr>
      <w:tr w:rsidR="005E24E2" w:rsidRPr="00041165" w14:paraId="38862FBA"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B4" w14:textId="77777777" w:rsidR="005E24E2" w:rsidRPr="00041165" w:rsidRDefault="005E24E2" w:rsidP="00B533D9">
            <w:pPr>
              <w:pStyle w:val="TAL"/>
            </w:pPr>
            <w:r w:rsidRPr="00726EBC">
              <w:t>mpsId</w:t>
            </w:r>
          </w:p>
        </w:tc>
        <w:tc>
          <w:tcPr>
            <w:tcW w:w="1710" w:type="dxa"/>
            <w:tcBorders>
              <w:top w:val="single" w:sz="4" w:space="0" w:color="auto"/>
              <w:left w:val="single" w:sz="4" w:space="0" w:color="auto"/>
              <w:bottom w:val="single" w:sz="4" w:space="0" w:color="auto"/>
              <w:right w:val="single" w:sz="4" w:space="0" w:color="auto"/>
            </w:tcBorders>
          </w:tcPr>
          <w:p w14:paraId="38862FB5" w14:textId="77777777" w:rsidR="005E24E2" w:rsidRPr="00041165" w:rsidRDefault="005E24E2" w:rsidP="00B533D9">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14:paraId="38862FB6" w14:textId="77777777" w:rsidR="005E24E2" w:rsidRPr="00041165" w:rsidRDefault="005E24E2" w:rsidP="00B533D9">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14:paraId="38862FB7" w14:textId="77777777" w:rsidR="005E24E2" w:rsidRDefault="005E24E2" w:rsidP="00B533D9">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14:paraId="38862FB8" w14:textId="77777777" w:rsidR="005E24E2" w:rsidRPr="00041165" w:rsidRDefault="005E24E2" w:rsidP="00B533D9">
            <w:pPr>
              <w:pStyle w:val="TAL"/>
              <w:rPr>
                <w:rFonts w:cs="Arial"/>
                <w:szCs w:val="18"/>
              </w:rPr>
            </w:pPr>
            <w:r w:rsidRPr="00726EBC">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38862FB9" w14:textId="77777777" w:rsidR="005E24E2" w:rsidRPr="00041165" w:rsidRDefault="005E24E2" w:rsidP="00B533D9">
            <w:pPr>
              <w:pStyle w:val="TAL"/>
              <w:rPr>
                <w:rFonts w:cs="Arial"/>
                <w:szCs w:val="18"/>
              </w:rPr>
            </w:pPr>
          </w:p>
        </w:tc>
      </w:tr>
      <w:tr w:rsidR="005E24E2" w:rsidRPr="00041165" w14:paraId="38862FC1" w14:textId="77777777" w:rsidTr="00B533D9">
        <w:trPr>
          <w:jc w:val="center"/>
          <w:ins w:id="4" w:author="PerspectaLabs-DL" w:date="2019-04-26T20:39:00Z"/>
        </w:trPr>
        <w:tc>
          <w:tcPr>
            <w:tcW w:w="1699" w:type="dxa"/>
            <w:tcBorders>
              <w:top w:val="single" w:sz="4" w:space="0" w:color="auto"/>
              <w:left w:val="single" w:sz="4" w:space="0" w:color="auto"/>
              <w:bottom w:val="single" w:sz="4" w:space="0" w:color="auto"/>
              <w:right w:val="single" w:sz="4" w:space="0" w:color="auto"/>
            </w:tcBorders>
          </w:tcPr>
          <w:p w14:paraId="38862FBB" w14:textId="77777777" w:rsidR="005E24E2" w:rsidRPr="00726EBC" w:rsidRDefault="005E24E2" w:rsidP="005E24E2">
            <w:pPr>
              <w:pStyle w:val="TAL"/>
              <w:rPr>
                <w:ins w:id="5" w:author="PerspectaLabs-DL" w:date="2019-04-26T20:39:00Z"/>
              </w:rPr>
            </w:pPr>
            <w:ins w:id="6" w:author="PerspectaLabs-DL" w:date="2019-04-26T20:40:00Z">
              <w:r>
                <w:t>resPrio</w:t>
              </w:r>
            </w:ins>
          </w:p>
        </w:tc>
        <w:tc>
          <w:tcPr>
            <w:tcW w:w="1710" w:type="dxa"/>
            <w:tcBorders>
              <w:top w:val="single" w:sz="4" w:space="0" w:color="auto"/>
              <w:left w:val="single" w:sz="4" w:space="0" w:color="auto"/>
              <w:bottom w:val="single" w:sz="4" w:space="0" w:color="auto"/>
              <w:right w:val="single" w:sz="4" w:space="0" w:color="auto"/>
            </w:tcBorders>
          </w:tcPr>
          <w:p w14:paraId="38862FBC" w14:textId="77777777" w:rsidR="005E24E2" w:rsidRPr="00726EBC" w:rsidRDefault="005E24E2" w:rsidP="005E24E2">
            <w:pPr>
              <w:pStyle w:val="TAL"/>
              <w:rPr>
                <w:ins w:id="7" w:author="PerspectaLabs-DL" w:date="2019-04-26T20:39:00Z"/>
              </w:rPr>
            </w:pPr>
            <w:ins w:id="8" w:author="PerspectaLabs-DL" w:date="2019-04-26T20:40:00Z">
              <w:r>
                <w:t>ReservPriority</w:t>
              </w:r>
            </w:ins>
          </w:p>
        </w:tc>
        <w:tc>
          <w:tcPr>
            <w:tcW w:w="360" w:type="dxa"/>
            <w:tcBorders>
              <w:top w:val="single" w:sz="4" w:space="0" w:color="auto"/>
              <w:left w:val="single" w:sz="4" w:space="0" w:color="auto"/>
              <w:bottom w:val="single" w:sz="4" w:space="0" w:color="auto"/>
              <w:right w:val="single" w:sz="4" w:space="0" w:color="auto"/>
            </w:tcBorders>
          </w:tcPr>
          <w:p w14:paraId="38862FBD" w14:textId="77777777" w:rsidR="005E24E2" w:rsidRPr="00726EBC" w:rsidRDefault="005E24E2" w:rsidP="005E24E2">
            <w:pPr>
              <w:pStyle w:val="TAC"/>
              <w:rPr>
                <w:ins w:id="9" w:author="PerspectaLabs-DL" w:date="2019-04-26T20:39:00Z"/>
              </w:rPr>
            </w:pPr>
            <w:ins w:id="10" w:author="PerspectaLabs-DL" w:date="2019-04-26T20:40:00Z">
              <w:r>
                <w:t>O</w:t>
              </w:r>
            </w:ins>
          </w:p>
        </w:tc>
        <w:tc>
          <w:tcPr>
            <w:tcW w:w="1170" w:type="dxa"/>
            <w:tcBorders>
              <w:top w:val="single" w:sz="4" w:space="0" w:color="auto"/>
              <w:left w:val="single" w:sz="4" w:space="0" w:color="auto"/>
              <w:bottom w:val="single" w:sz="4" w:space="0" w:color="auto"/>
              <w:right w:val="single" w:sz="4" w:space="0" w:color="auto"/>
            </w:tcBorders>
          </w:tcPr>
          <w:p w14:paraId="38862FBE" w14:textId="77777777" w:rsidR="005E24E2" w:rsidRPr="00726EBC" w:rsidRDefault="005E24E2" w:rsidP="005E24E2">
            <w:pPr>
              <w:pStyle w:val="TAC"/>
              <w:rPr>
                <w:ins w:id="11" w:author="PerspectaLabs-DL" w:date="2019-04-26T20:39:00Z"/>
              </w:rPr>
            </w:pPr>
            <w:ins w:id="12" w:author="PerspectaLabs-DL" w:date="2019-04-26T20:40:00Z">
              <w:r>
                <w:t>0..1</w:t>
              </w:r>
            </w:ins>
          </w:p>
        </w:tc>
        <w:tc>
          <w:tcPr>
            <w:tcW w:w="3330" w:type="dxa"/>
            <w:tcBorders>
              <w:top w:val="single" w:sz="4" w:space="0" w:color="auto"/>
              <w:left w:val="single" w:sz="4" w:space="0" w:color="auto"/>
              <w:bottom w:val="single" w:sz="4" w:space="0" w:color="auto"/>
              <w:right w:val="single" w:sz="4" w:space="0" w:color="auto"/>
            </w:tcBorders>
          </w:tcPr>
          <w:p w14:paraId="38862FBF" w14:textId="77777777" w:rsidR="005E24E2" w:rsidRPr="00726EBC" w:rsidRDefault="005E24E2" w:rsidP="005E24E2">
            <w:pPr>
              <w:pStyle w:val="TAL"/>
              <w:rPr>
                <w:ins w:id="13" w:author="PerspectaLabs-DL" w:date="2019-04-26T20:39:00Z"/>
              </w:rPr>
            </w:pPr>
            <w:ins w:id="14" w:author="PerspectaLabs-DL" w:date="2019-04-26T20:40:00Z">
              <w:r w:rsidRPr="00710D79">
                <w:t>Indicates the reservation priority.</w:t>
              </w:r>
            </w:ins>
          </w:p>
        </w:tc>
        <w:tc>
          <w:tcPr>
            <w:tcW w:w="1350" w:type="dxa"/>
            <w:tcBorders>
              <w:top w:val="single" w:sz="4" w:space="0" w:color="auto"/>
              <w:left w:val="single" w:sz="4" w:space="0" w:color="auto"/>
              <w:bottom w:val="single" w:sz="4" w:space="0" w:color="auto"/>
              <w:right w:val="single" w:sz="4" w:space="0" w:color="auto"/>
            </w:tcBorders>
          </w:tcPr>
          <w:p w14:paraId="38862FC0" w14:textId="77777777" w:rsidR="005E24E2" w:rsidRPr="00041165" w:rsidRDefault="005E24E2" w:rsidP="005E24E2">
            <w:pPr>
              <w:pStyle w:val="TAL"/>
              <w:rPr>
                <w:ins w:id="15" w:author="PerspectaLabs-DL" w:date="2019-04-26T20:39:00Z"/>
                <w:rFonts w:cs="Arial"/>
                <w:szCs w:val="18"/>
              </w:rPr>
            </w:pPr>
          </w:p>
        </w:tc>
      </w:tr>
      <w:tr w:rsidR="005E24E2" w:rsidRPr="00041165" w14:paraId="38862FC8"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C2" w14:textId="77777777" w:rsidR="005E24E2" w:rsidRPr="00041165" w:rsidRDefault="005E24E2" w:rsidP="00B533D9">
            <w:pPr>
              <w:pStyle w:val="TAL"/>
            </w:pPr>
            <w:r w:rsidRPr="00041165">
              <w:t>notifUri</w:t>
            </w:r>
          </w:p>
        </w:tc>
        <w:tc>
          <w:tcPr>
            <w:tcW w:w="1710" w:type="dxa"/>
            <w:tcBorders>
              <w:top w:val="single" w:sz="4" w:space="0" w:color="auto"/>
              <w:left w:val="single" w:sz="4" w:space="0" w:color="auto"/>
              <w:bottom w:val="single" w:sz="4" w:space="0" w:color="auto"/>
              <w:right w:val="single" w:sz="4" w:space="0" w:color="auto"/>
            </w:tcBorders>
          </w:tcPr>
          <w:p w14:paraId="38862FC3" w14:textId="77777777" w:rsidR="005E24E2" w:rsidRPr="00041165" w:rsidRDefault="005E24E2" w:rsidP="00B533D9">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8862FC4" w14:textId="77777777" w:rsidR="005E24E2" w:rsidRPr="00041165" w:rsidRDefault="005E24E2" w:rsidP="00B533D9">
            <w:pPr>
              <w:pStyle w:val="TAC"/>
            </w:pPr>
            <w:r w:rsidRPr="00041165">
              <w:t>M</w:t>
            </w:r>
          </w:p>
        </w:tc>
        <w:tc>
          <w:tcPr>
            <w:tcW w:w="1170" w:type="dxa"/>
            <w:tcBorders>
              <w:top w:val="single" w:sz="4" w:space="0" w:color="auto"/>
              <w:left w:val="single" w:sz="4" w:space="0" w:color="auto"/>
              <w:bottom w:val="single" w:sz="4" w:space="0" w:color="auto"/>
              <w:right w:val="single" w:sz="4" w:space="0" w:color="auto"/>
            </w:tcBorders>
          </w:tcPr>
          <w:p w14:paraId="38862FC5" w14:textId="77777777" w:rsidR="005E24E2" w:rsidRPr="00041165" w:rsidRDefault="005E24E2" w:rsidP="00B533D9">
            <w:pPr>
              <w:pStyle w:val="TAC"/>
            </w:pPr>
            <w:r w:rsidRPr="00041165">
              <w:t>1</w:t>
            </w:r>
          </w:p>
        </w:tc>
        <w:tc>
          <w:tcPr>
            <w:tcW w:w="3330" w:type="dxa"/>
            <w:tcBorders>
              <w:top w:val="single" w:sz="4" w:space="0" w:color="auto"/>
              <w:left w:val="single" w:sz="4" w:space="0" w:color="auto"/>
              <w:bottom w:val="single" w:sz="4" w:space="0" w:color="auto"/>
              <w:right w:val="single" w:sz="4" w:space="0" w:color="auto"/>
            </w:tcBorders>
          </w:tcPr>
          <w:p w14:paraId="38862FC6" w14:textId="77777777" w:rsidR="005E24E2" w:rsidRPr="00041165" w:rsidRDefault="005E24E2" w:rsidP="00B533D9">
            <w:pPr>
              <w:pStyle w:val="TAL"/>
              <w:rPr>
                <w:rFonts w:cs="Arial"/>
                <w:szCs w:val="18"/>
              </w:rPr>
            </w:pPr>
            <w:r w:rsidRPr="00041165">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38862FC7" w14:textId="77777777" w:rsidR="005E24E2" w:rsidRPr="00041165" w:rsidRDefault="005E24E2" w:rsidP="00B533D9">
            <w:pPr>
              <w:pStyle w:val="TAL"/>
              <w:rPr>
                <w:rFonts w:cs="Arial"/>
                <w:szCs w:val="18"/>
              </w:rPr>
            </w:pPr>
          </w:p>
        </w:tc>
      </w:tr>
      <w:tr w:rsidR="005E24E2" w:rsidRPr="00041165" w14:paraId="38862FCF"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C9" w14:textId="77777777" w:rsidR="005E24E2" w:rsidRPr="00041165" w:rsidRDefault="005E24E2" w:rsidP="00B533D9">
            <w:pPr>
              <w:pStyle w:val="TAL"/>
            </w:pPr>
            <w:r w:rsidRPr="00041165">
              <w:t>sliceInfo</w:t>
            </w:r>
          </w:p>
        </w:tc>
        <w:tc>
          <w:tcPr>
            <w:tcW w:w="1710" w:type="dxa"/>
            <w:tcBorders>
              <w:top w:val="single" w:sz="4" w:space="0" w:color="auto"/>
              <w:left w:val="single" w:sz="4" w:space="0" w:color="auto"/>
              <w:bottom w:val="single" w:sz="4" w:space="0" w:color="auto"/>
              <w:right w:val="single" w:sz="4" w:space="0" w:color="auto"/>
            </w:tcBorders>
          </w:tcPr>
          <w:p w14:paraId="38862FCA" w14:textId="77777777" w:rsidR="005E24E2" w:rsidRPr="00041165" w:rsidRDefault="005E24E2" w:rsidP="00B533D9">
            <w:pPr>
              <w:pStyle w:val="TAL"/>
            </w:pPr>
            <w:r w:rsidRPr="00041165">
              <w:t>Snssai</w:t>
            </w:r>
          </w:p>
        </w:tc>
        <w:tc>
          <w:tcPr>
            <w:tcW w:w="360" w:type="dxa"/>
            <w:tcBorders>
              <w:top w:val="single" w:sz="4" w:space="0" w:color="auto"/>
              <w:left w:val="single" w:sz="4" w:space="0" w:color="auto"/>
              <w:bottom w:val="single" w:sz="4" w:space="0" w:color="auto"/>
              <w:right w:val="single" w:sz="4" w:space="0" w:color="auto"/>
            </w:tcBorders>
          </w:tcPr>
          <w:p w14:paraId="38862FCB"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2FCC"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2FCD" w14:textId="77777777" w:rsidR="005E24E2" w:rsidRPr="00041165" w:rsidRDefault="005E24E2" w:rsidP="00B533D9">
            <w:pPr>
              <w:pStyle w:val="TAL"/>
              <w:rPr>
                <w:rFonts w:cs="Arial"/>
                <w:szCs w:val="18"/>
              </w:rPr>
            </w:pPr>
            <w:r w:rsidRPr="00041165">
              <w:t>Identifies the S-NSSAI.</w:t>
            </w:r>
          </w:p>
        </w:tc>
        <w:tc>
          <w:tcPr>
            <w:tcW w:w="1350" w:type="dxa"/>
            <w:tcBorders>
              <w:top w:val="single" w:sz="4" w:space="0" w:color="auto"/>
              <w:left w:val="single" w:sz="4" w:space="0" w:color="auto"/>
              <w:bottom w:val="single" w:sz="4" w:space="0" w:color="auto"/>
              <w:right w:val="single" w:sz="4" w:space="0" w:color="auto"/>
            </w:tcBorders>
          </w:tcPr>
          <w:p w14:paraId="38862FCE" w14:textId="77777777" w:rsidR="005E24E2" w:rsidRPr="00041165" w:rsidRDefault="005E24E2" w:rsidP="00B533D9">
            <w:pPr>
              <w:pStyle w:val="TAL"/>
              <w:rPr>
                <w:rFonts w:cs="Arial"/>
                <w:szCs w:val="18"/>
              </w:rPr>
            </w:pPr>
          </w:p>
        </w:tc>
      </w:tr>
      <w:tr w:rsidR="005E24E2" w:rsidRPr="00041165" w14:paraId="38862FD6"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D0" w14:textId="77777777" w:rsidR="005E24E2" w:rsidRPr="00041165" w:rsidRDefault="005E24E2" w:rsidP="00B533D9">
            <w:pPr>
              <w:pStyle w:val="TAL"/>
            </w:pPr>
            <w:r w:rsidRPr="00041165">
              <w:t>sponId</w:t>
            </w:r>
          </w:p>
        </w:tc>
        <w:tc>
          <w:tcPr>
            <w:tcW w:w="1710" w:type="dxa"/>
            <w:tcBorders>
              <w:top w:val="single" w:sz="4" w:space="0" w:color="auto"/>
              <w:left w:val="single" w:sz="4" w:space="0" w:color="auto"/>
              <w:bottom w:val="single" w:sz="4" w:space="0" w:color="auto"/>
              <w:right w:val="single" w:sz="4" w:space="0" w:color="auto"/>
            </w:tcBorders>
          </w:tcPr>
          <w:p w14:paraId="38862FD1" w14:textId="77777777" w:rsidR="005E24E2" w:rsidRPr="00041165" w:rsidRDefault="005E24E2" w:rsidP="00B533D9">
            <w:pPr>
              <w:pStyle w:val="TAL"/>
            </w:pPr>
            <w:r w:rsidRPr="00041165">
              <w:t>SponId</w:t>
            </w:r>
          </w:p>
        </w:tc>
        <w:tc>
          <w:tcPr>
            <w:tcW w:w="360" w:type="dxa"/>
            <w:tcBorders>
              <w:top w:val="single" w:sz="4" w:space="0" w:color="auto"/>
              <w:left w:val="single" w:sz="4" w:space="0" w:color="auto"/>
              <w:bottom w:val="single" w:sz="4" w:space="0" w:color="auto"/>
              <w:right w:val="single" w:sz="4" w:space="0" w:color="auto"/>
            </w:tcBorders>
          </w:tcPr>
          <w:p w14:paraId="38862FD2" w14:textId="77777777" w:rsidR="005E24E2" w:rsidRPr="00041165" w:rsidRDefault="005E24E2" w:rsidP="00B533D9">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14:paraId="38862FD3"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2FD4" w14:textId="77777777" w:rsidR="005E24E2" w:rsidRPr="00041165" w:rsidRDefault="005E24E2" w:rsidP="00B533D9">
            <w:pPr>
              <w:pStyle w:val="TAL"/>
              <w:rPr>
                <w:rFonts w:cs="Arial"/>
                <w:szCs w:val="18"/>
              </w:rPr>
            </w:pPr>
            <w:r w:rsidRPr="00041165">
              <w:rPr>
                <w:rFonts w:cs="Arial"/>
                <w:szCs w:val="18"/>
              </w:rPr>
              <w:t>Sponsor identity.</w:t>
            </w:r>
            <w:r>
              <w:rPr>
                <w:rFonts w:cs="Arial"/>
                <w:szCs w:val="18"/>
              </w:rPr>
              <w:t xml:space="preserve"> </w:t>
            </w:r>
            <w:r>
              <w:rPr>
                <w:lang w:val="en-US"/>
              </w:rPr>
              <w:t xml:space="preserve">It shall be included if </w:t>
            </w:r>
            <w:r w:rsidRPr="00041165">
              <w:t>"</w:t>
            </w:r>
            <w:r>
              <w:rPr>
                <w:lang w:val="en-US"/>
              </w:rPr>
              <w:t>SponsoredConnectivity</w:t>
            </w:r>
            <w:r w:rsidRPr="00041165">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14:paraId="38862FD5" w14:textId="77777777" w:rsidR="005E24E2" w:rsidRPr="00041165" w:rsidRDefault="005E24E2" w:rsidP="00B533D9">
            <w:pPr>
              <w:pStyle w:val="TAL"/>
              <w:rPr>
                <w:rFonts w:cs="Arial"/>
                <w:szCs w:val="18"/>
              </w:rPr>
            </w:pPr>
            <w:r w:rsidRPr="00041165">
              <w:rPr>
                <w:rFonts w:cs="Arial"/>
                <w:szCs w:val="18"/>
              </w:rPr>
              <w:t>SponsoredConnectivity</w:t>
            </w:r>
          </w:p>
        </w:tc>
      </w:tr>
      <w:tr w:rsidR="005E24E2" w:rsidRPr="00041165" w14:paraId="38862FDE"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D7" w14:textId="77777777" w:rsidR="005E24E2" w:rsidRPr="00041165" w:rsidRDefault="005E24E2" w:rsidP="00B533D9">
            <w:pPr>
              <w:pStyle w:val="TAL"/>
            </w:pPr>
            <w:r w:rsidRPr="00041165">
              <w:t>sponStatus</w:t>
            </w:r>
          </w:p>
        </w:tc>
        <w:tc>
          <w:tcPr>
            <w:tcW w:w="1710" w:type="dxa"/>
            <w:tcBorders>
              <w:top w:val="single" w:sz="4" w:space="0" w:color="auto"/>
              <w:left w:val="single" w:sz="4" w:space="0" w:color="auto"/>
              <w:bottom w:val="single" w:sz="4" w:space="0" w:color="auto"/>
              <w:right w:val="single" w:sz="4" w:space="0" w:color="auto"/>
            </w:tcBorders>
          </w:tcPr>
          <w:p w14:paraId="38862FD8" w14:textId="77777777" w:rsidR="005E24E2" w:rsidRPr="00041165" w:rsidRDefault="005E24E2" w:rsidP="00B533D9">
            <w:pPr>
              <w:pStyle w:val="TAL"/>
            </w:pPr>
            <w:r w:rsidRPr="00041165">
              <w:t>SponsoringStatus</w:t>
            </w:r>
          </w:p>
        </w:tc>
        <w:tc>
          <w:tcPr>
            <w:tcW w:w="360" w:type="dxa"/>
            <w:tcBorders>
              <w:top w:val="single" w:sz="4" w:space="0" w:color="auto"/>
              <w:left w:val="single" w:sz="4" w:space="0" w:color="auto"/>
              <w:bottom w:val="single" w:sz="4" w:space="0" w:color="auto"/>
              <w:right w:val="single" w:sz="4" w:space="0" w:color="auto"/>
            </w:tcBorders>
          </w:tcPr>
          <w:p w14:paraId="38862FD9"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2FDA"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2FDB" w14:textId="77777777" w:rsidR="005E24E2" w:rsidRPr="00041165" w:rsidRDefault="005E24E2" w:rsidP="00B533D9">
            <w:pPr>
              <w:pStyle w:val="TAL"/>
              <w:rPr>
                <w:rFonts w:cs="Arial"/>
                <w:szCs w:val="18"/>
              </w:rPr>
            </w:pPr>
            <w:r w:rsidRPr="00041165">
              <w:rPr>
                <w:rFonts w:cs="Arial"/>
                <w:szCs w:val="18"/>
              </w:rPr>
              <w:t>Indication of whether sponsored connectivity is enabled or disabled/not enabled.</w:t>
            </w:r>
          </w:p>
          <w:p w14:paraId="38862FDC" w14:textId="77777777" w:rsidR="005E24E2" w:rsidRPr="00041165" w:rsidRDefault="005E24E2" w:rsidP="00B533D9">
            <w:pPr>
              <w:pStyle w:val="TAL"/>
              <w:rPr>
                <w:rFonts w:cs="Arial"/>
                <w:szCs w:val="18"/>
              </w:rPr>
            </w:pPr>
            <w:r w:rsidRPr="00041165">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14:paraId="38862FDD" w14:textId="77777777" w:rsidR="005E24E2" w:rsidRPr="00041165" w:rsidRDefault="005E24E2" w:rsidP="00B533D9">
            <w:pPr>
              <w:pStyle w:val="TAL"/>
              <w:rPr>
                <w:rFonts w:cs="Arial"/>
                <w:szCs w:val="18"/>
              </w:rPr>
            </w:pPr>
            <w:r w:rsidRPr="00041165">
              <w:rPr>
                <w:rFonts w:cs="Arial"/>
                <w:szCs w:val="18"/>
              </w:rPr>
              <w:t>SponsoredConnectivity</w:t>
            </w:r>
          </w:p>
        </w:tc>
      </w:tr>
      <w:tr w:rsidR="005E24E2" w:rsidRPr="00041165" w14:paraId="38862FE5"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DF" w14:textId="77777777" w:rsidR="005E24E2" w:rsidRPr="00041165" w:rsidRDefault="005E24E2" w:rsidP="00B533D9">
            <w:pPr>
              <w:pStyle w:val="TAL"/>
            </w:pPr>
            <w:r w:rsidRPr="00041165">
              <w:t>supi</w:t>
            </w:r>
          </w:p>
        </w:tc>
        <w:tc>
          <w:tcPr>
            <w:tcW w:w="1710" w:type="dxa"/>
            <w:tcBorders>
              <w:top w:val="single" w:sz="4" w:space="0" w:color="auto"/>
              <w:left w:val="single" w:sz="4" w:space="0" w:color="auto"/>
              <w:bottom w:val="single" w:sz="4" w:space="0" w:color="auto"/>
              <w:right w:val="single" w:sz="4" w:space="0" w:color="auto"/>
            </w:tcBorders>
          </w:tcPr>
          <w:p w14:paraId="38862FE0" w14:textId="77777777" w:rsidR="005E24E2" w:rsidRPr="00041165" w:rsidRDefault="005E24E2" w:rsidP="00B533D9">
            <w:pPr>
              <w:pStyle w:val="TAL"/>
            </w:pPr>
            <w:r w:rsidRPr="00041165">
              <w:t>Supi</w:t>
            </w:r>
          </w:p>
        </w:tc>
        <w:tc>
          <w:tcPr>
            <w:tcW w:w="360" w:type="dxa"/>
            <w:tcBorders>
              <w:top w:val="single" w:sz="4" w:space="0" w:color="auto"/>
              <w:left w:val="single" w:sz="4" w:space="0" w:color="auto"/>
              <w:bottom w:val="single" w:sz="4" w:space="0" w:color="auto"/>
              <w:right w:val="single" w:sz="4" w:space="0" w:color="auto"/>
            </w:tcBorders>
          </w:tcPr>
          <w:p w14:paraId="38862FE1"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2FE2"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2FE3" w14:textId="77777777" w:rsidR="005E24E2" w:rsidRPr="00041165" w:rsidRDefault="005E24E2" w:rsidP="00B533D9">
            <w:pPr>
              <w:pStyle w:val="TAL"/>
              <w:rPr>
                <w:rFonts w:cs="Arial"/>
                <w:szCs w:val="18"/>
              </w:rPr>
            </w:pPr>
            <w:r w:rsidRPr="00041165">
              <w:t>Subscription Permanent Identifier.</w:t>
            </w:r>
          </w:p>
        </w:tc>
        <w:tc>
          <w:tcPr>
            <w:tcW w:w="1350" w:type="dxa"/>
            <w:tcBorders>
              <w:top w:val="single" w:sz="4" w:space="0" w:color="auto"/>
              <w:left w:val="single" w:sz="4" w:space="0" w:color="auto"/>
              <w:bottom w:val="single" w:sz="4" w:space="0" w:color="auto"/>
              <w:right w:val="single" w:sz="4" w:space="0" w:color="auto"/>
            </w:tcBorders>
          </w:tcPr>
          <w:p w14:paraId="38862FE4" w14:textId="77777777" w:rsidR="005E24E2" w:rsidRPr="00041165" w:rsidRDefault="005E24E2" w:rsidP="00B533D9">
            <w:pPr>
              <w:pStyle w:val="TAL"/>
              <w:rPr>
                <w:rFonts w:cs="Arial"/>
                <w:szCs w:val="18"/>
              </w:rPr>
            </w:pPr>
          </w:p>
        </w:tc>
      </w:tr>
      <w:tr w:rsidR="005E24E2" w:rsidRPr="00041165" w14:paraId="38862FED"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E6" w14:textId="77777777" w:rsidR="005E24E2" w:rsidRPr="00041165" w:rsidRDefault="005E24E2" w:rsidP="00B533D9">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38862FE7" w14:textId="77777777" w:rsidR="005E24E2" w:rsidRPr="00041165" w:rsidRDefault="005E24E2" w:rsidP="00B533D9">
            <w:pPr>
              <w:pStyle w:val="TAL"/>
            </w:pPr>
            <w:r>
              <w:t>Gpsi</w:t>
            </w:r>
          </w:p>
        </w:tc>
        <w:tc>
          <w:tcPr>
            <w:tcW w:w="360" w:type="dxa"/>
            <w:tcBorders>
              <w:top w:val="single" w:sz="4" w:space="0" w:color="auto"/>
              <w:left w:val="single" w:sz="4" w:space="0" w:color="auto"/>
              <w:bottom w:val="single" w:sz="4" w:space="0" w:color="auto"/>
              <w:right w:val="single" w:sz="4" w:space="0" w:color="auto"/>
            </w:tcBorders>
          </w:tcPr>
          <w:p w14:paraId="38862FE8"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2FE9"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2FEA" w14:textId="77777777" w:rsidR="005E24E2" w:rsidRDefault="005E24E2" w:rsidP="00B533D9">
            <w:pPr>
              <w:pStyle w:val="TAL"/>
            </w:pPr>
            <w:r>
              <w:t>Generic Public Subscription Identifier</w:t>
            </w:r>
          </w:p>
          <w:p w14:paraId="38862FEB" w14:textId="77777777" w:rsidR="005E24E2" w:rsidRPr="00041165" w:rsidRDefault="005E24E2" w:rsidP="00B533D9">
            <w:pPr>
              <w:pStyle w:val="TAL"/>
            </w:pPr>
          </w:p>
        </w:tc>
        <w:tc>
          <w:tcPr>
            <w:tcW w:w="1350" w:type="dxa"/>
            <w:tcBorders>
              <w:top w:val="single" w:sz="4" w:space="0" w:color="auto"/>
              <w:left w:val="single" w:sz="4" w:space="0" w:color="auto"/>
              <w:bottom w:val="single" w:sz="4" w:space="0" w:color="auto"/>
              <w:right w:val="single" w:sz="4" w:space="0" w:color="auto"/>
            </w:tcBorders>
          </w:tcPr>
          <w:p w14:paraId="38862FEC" w14:textId="77777777" w:rsidR="005E24E2" w:rsidRPr="00041165" w:rsidRDefault="005E24E2" w:rsidP="00B533D9">
            <w:pPr>
              <w:pStyle w:val="TAL"/>
              <w:rPr>
                <w:rFonts w:cs="Arial"/>
                <w:szCs w:val="18"/>
              </w:rPr>
            </w:pPr>
          </w:p>
        </w:tc>
      </w:tr>
      <w:tr w:rsidR="005E24E2" w:rsidRPr="00041165" w14:paraId="38862FF6"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EE" w14:textId="77777777" w:rsidR="005E24E2" w:rsidRPr="00041165" w:rsidRDefault="005E24E2" w:rsidP="00B533D9">
            <w:pPr>
              <w:pStyle w:val="TAL"/>
            </w:pPr>
            <w:r w:rsidRPr="00041165">
              <w:t>suppFeat</w:t>
            </w:r>
          </w:p>
        </w:tc>
        <w:tc>
          <w:tcPr>
            <w:tcW w:w="1710" w:type="dxa"/>
            <w:tcBorders>
              <w:top w:val="single" w:sz="4" w:space="0" w:color="auto"/>
              <w:left w:val="single" w:sz="4" w:space="0" w:color="auto"/>
              <w:bottom w:val="single" w:sz="4" w:space="0" w:color="auto"/>
              <w:right w:val="single" w:sz="4" w:space="0" w:color="auto"/>
            </w:tcBorders>
          </w:tcPr>
          <w:p w14:paraId="38862FEF" w14:textId="77777777" w:rsidR="005E24E2" w:rsidRPr="00041165" w:rsidRDefault="005E24E2" w:rsidP="00B533D9">
            <w:pPr>
              <w:pStyle w:val="TAL"/>
            </w:pPr>
            <w:r w:rsidRPr="00041165">
              <w:t>SupportedFeatures</w:t>
            </w:r>
          </w:p>
        </w:tc>
        <w:tc>
          <w:tcPr>
            <w:tcW w:w="360" w:type="dxa"/>
            <w:tcBorders>
              <w:top w:val="single" w:sz="4" w:space="0" w:color="auto"/>
              <w:left w:val="single" w:sz="4" w:space="0" w:color="auto"/>
              <w:bottom w:val="single" w:sz="4" w:space="0" w:color="auto"/>
              <w:right w:val="single" w:sz="4" w:space="0" w:color="auto"/>
            </w:tcBorders>
          </w:tcPr>
          <w:p w14:paraId="38862FF0" w14:textId="77777777" w:rsidR="005E24E2" w:rsidRPr="00041165" w:rsidRDefault="005E24E2" w:rsidP="00B533D9">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8862FF1" w14:textId="77777777" w:rsidR="005E24E2" w:rsidRPr="00041165" w:rsidRDefault="005E24E2" w:rsidP="00B533D9">
            <w:pPr>
              <w:pStyle w:val="TAC"/>
            </w:pPr>
            <w:r w:rsidRPr="00041165">
              <w:t>1</w:t>
            </w:r>
          </w:p>
        </w:tc>
        <w:tc>
          <w:tcPr>
            <w:tcW w:w="3330" w:type="dxa"/>
            <w:tcBorders>
              <w:top w:val="single" w:sz="4" w:space="0" w:color="auto"/>
              <w:left w:val="single" w:sz="4" w:space="0" w:color="auto"/>
              <w:bottom w:val="single" w:sz="4" w:space="0" w:color="auto"/>
              <w:right w:val="single" w:sz="4" w:space="0" w:color="auto"/>
            </w:tcBorders>
          </w:tcPr>
          <w:p w14:paraId="38862FF2" w14:textId="77777777" w:rsidR="005E24E2" w:rsidRPr="00041165" w:rsidRDefault="005E24E2" w:rsidP="00B533D9">
            <w:pPr>
              <w:pStyle w:val="TAL"/>
            </w:pPr>
            <w:r w:rsidRPr="00041165">
              <w:rPr>
                <w:rFonts w:cs="Arial"/>
                <w:szCs w:val="18"/>
                <w:lang w:eastAsia="zh-CN"/>
              </w:rPr>
              <w:t>This IE represents a l</w:t>
            </w:r>
            <w:r w:rsidRPr="00041165">
              <w:t>ist of Supported features used as described in subclause 5.8.</w:t>
            </w:r>
          </w:p>
          <w:p w14:paraId="38862FF3" w14:textId="77777777" w:rsidR="005E24E2" w:rsidRPr="00041165" w:rsidRDefault="005E24E2" w:rsidP="00B533D9">
            <w:pPr>
              <w:pStyle w:val="TAL"/>
            </w:pPr>
            <w:r w:rsidRPr="00041165">
              <w:rPr>
                <w:rFonts w:cs="Arial"/>
                <w:szCs w:val="18"/>
                <w:lang w:eastAsia="zh-CN"/>
              </w:rPr>
              <w:t xml:space="preserve">It </w:t>
            </w:r>
            <w:r>
              <w:rPr>
                <w:rFonts w:cs="Arial"/>
                <w:szCs w:val="18"/>
                <w:lang w:eastAsia="zh-CN"/>
              </w:rPr>
              <w:t xml:space="preserve">shall </w:t>
            </w:r>
            <w:r w:rsidRPr="00041165">
              <w:t>be supplied by the NF service consumer in the POST request that request</w:t>
            </w:r>
            <w:r>
              <w:t>s</w:t>
            </w:r>
            <w:r w:rsidRPr="00041165">
              <w:t xml:space="preserve"> a creation of an Individual Application Session Context resource.</w:t>
            </w:r>
          </w:p>
          <w:p w14:paraId="38862FF4" w14:textId="77777777" w:rsidR="005E24E2" w:rsidRPr="00041165" w:rsidRDefault="005E24E2" w:rsidP="00B533D9">
            <w:pPr>
              <w:pStyle w:val="TAL"/>
            </w:pPr>
          </w:p>
        </w:tc>
        <w:tc>
          <w:tcPr>
            <w:tcW w:w="1350" w:type="dxa"/>
            <w:tcBorders>
              <w:top w:val="single" w:sz="4" w:space="0" w:color="auto"/>
              <w:left w:val="single" w:sz="4" w:space="0" w:color="auto"/>
              <w:bottom w:val="single" w:sz="4" w:space="0" w:color="auto"/>
              <w:right w:val="single" w:sz="4" w:space="0" w:color="auto"/>
            </w:tcBorders>
          </w:tcPr>
          <w:p w14:paraId="38862FF5" w14:textId="77777777" w:rsidR="005E24E2" w:rsidRPr="00041165" w:rsidRDefault="005E24E2" w:rsidP="00B533D9">
            <w:pPr>
              <w:pStyle w:val="TAL"/>
              <w:rPr>
                <w:rFonts w:cs="Arial"/>
                <w:szCs w:val="18"/>
              </w:rPr>
            </w:pPr>
          </w:p>
        </w:tc>
      </w:tr>
      <w:tr w:rsidR="005E24E2" w:rsidRPr="00041165" w14:paraId="38862FFD"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F7" w14:textId="77777777" w:rsidR="005E24E2" w:rsidRPr="00041165" w:rsidRDefault="005E24E2" w:rsidP="00B533D9">
            <w:pPr>
              <w:pStyle w:val="TAL"/>
            </w:pPr>
            <w:r w:rsidRPr="00041165">
              <w:t>ueIpv4</w:t>
            </w:r>
          </w:p>
        </w:tc>
        <w:tc>
          <w:tcPr>
            <w:tcW w:w="1710" w:type="dxa"/>
            <w:tcBorders>
              <w:top w:val="single" w:sz="4" w:space="0" w:color="auto"/>
              <w:left w:val="single" w:sz="4" w:space="0" w:color="auto"/>
              <w:bottom w:val="single" w:sz="4" w:space="0" w:color="auto"/>
              <w:right w:val="single" w:sz="4" w:space="0" w:color="auto"/>
            </w:tcBorders>
          </w:tcPr>
          <w:p w14:paraId="38862FF8" w14:textId="77777777" w:rsidR="005E24E2" w:rsidRPr="00041165" w:rsidRDefault="005E24E2" w:rsidP="00B533D9">
            <w:pPr>
              <w:pStyle w:val="TAL"/>
            </w:pPr>
            <w:r w:rsidRPr="00041165">
              <w:t>Ipv4Addr</w:t>
            </w:r>
          </w:p>
        </w:tc>
        <w:tc>
          <w:tcPr>
            <w:tcW w:w="360" w:type="dxa"/>
            <w:tcBorders>
              <w:top w:val="single" w:sz="4" w:space="0" w:color="auto"/>
              <w:left w:val="single" w:sz="4" w:space="0" w:color="auto"/>
              <w:bottom w:val="single" w:sz="4" w:space="0" w:color="auto"/>
              <w:right w:val="single" w:sz="4" w:space="0" w:color="auto"/>
            </w:tcBorders>
          </w:tcPr>
          <w:p w14:paraId="38862FF9" w14:textId="77777777" w:rsidR="005E24E2" w:rsidRPr="00041165" w:rsidRDefault="005E24E2" w:rsidP="00B533D9">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14:paraId="38862FFA"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2FFB" w14:textId="77777777" w:rsidR="005E24E2" w:rsidRPr="00041165" w:rsidRDefault="005E24E2" w:rsidP="00B533D9">
            <w:pPr>
              <w:pStyle w:val="TAL"/>
              <w:rPr>
                <w:rFonts w:cs="Arial"/>
                <w:szCs w:val="18"/>
              </w:rPr>
            </w:pPr>
            <w:r w:rsidRPr="00041165">
              <w:t xml:space="preserve">The IPv4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14:paraId="38862FFC" w14:textId="77777777" w:rsidR="005E24E2" w:rsidRPr="00041165" w:rsidRDefault="005E24E2" w:rsidP="00B533D9">
            <w:pPr>
              <w:pStyle w:val="TAL"/>
              <w:rPr>
                <w:rFonts w:cs="Arial"/>
                <w:szCs w:val="18"/>
              </w:rPr>
            </w:pPr>
          </w:p>
        </w:tc>
      </w:tr>
      <w:tr w:rsidR="005E24E2" w:rsidRPr="00041165" w14:paraId="38863004"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2FFE" w14:textId="77777777" w:rsidR="005E24E2" w:rsidRPr="00041165" w:rsidRDefault="005E24E2" w:rsidP="00B533D9">
            <w:pPr>
              <w:pStyle w:val="TAL"/>
            </w:pPr>
            <w:r w:rsidRPr="00041165">
              <w:t>ueIpv6</w:t>
            </w:r>
          </w:p>
        </w:tc>
        <w:tc>
          <w:tcPr>
            <w:tcW w:w="1710" w:type="dxa"/>
            <w:tcBorders>
              <w:top w:val="single" w:sz="4" w:space="0" w:color="auto"/>
              <w:left w:val="single" w:sz="4" w:space="0" w:color="auto"/>
              <w:bottom w:val="single" w:sz="4" w:space="0" w:color="auto"/>
              <w:right w:val="single" w:sz="4" w:space="0" w:color="auto"/>
            </w:tcBorders>
          </w:tcPr>
          <w:p w14:paraId="38862FFF" w14:textId="77777777" w:rsidR="005E24E2" w:rsidRPr="00041165" w:rsidRDefault="005E24E2" w:rsidP="00B533D9">
            <w:pPr>
              <w:pStyle w:val="TAL"/>
            </w:pPr>
            <w:r w:rsidRPr="00041165">
              <w:t>Ipv6Addr</w:t>
            </w:r>
          </w:p>
        </w:tc>
        <w:tc>
          <w:tcPr>
            <w:tcW w:w="360" w:type="dxa"/>
            <w:tcBorders>
              <w:top w:val="single" w:sz="4" w:space="0" w:color="auto"/>
              <w:left w:val="single" w:sz="4" w:space="0" w:color="auto"/>
              <w:bottom w:val="single" w:sz="4" w:space="0" w:color="auto"/>
              <w:right w:val="single" w:sz="4" w:space="0" w:color="auto"/>
            </w:tcBorders>
          </w:tcPr>
          <w:p w14:paraId="38863000" w14:textId="77777777" w:rsidR="005E24E2" w:rsidRPr="00041165" w:rsidRDefault="005E24E2" w:rsidP="00B533D9">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14:paraId="38863001"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3002" w14:textId="77777777" w:rsidR="005E24E2" w:rsidRPr="00041165" w:rsidRDefault="005E24E2" w:rsidP="00B533D9">
            <w:pPr>
              <w:pStyle w:val="TAL"/>
              <w:rPr>
                <w:rFonts w:cs="Arial"/>
                <w:szCs w:val="18"/>
              </w:rPr>
            </w:pPr>
            <w:r w:rsidRPr="00041165">
              <w:t xml:space="preserve">The IPv6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14:paraId="38863003" w14:textId="77777777" w:rsidR="005E24E2" w:rsidRPr="00041165" w:rsidRDefault="005E24E2" w:rsidP="00B533D9">
            <w:pPr>
              <w:pStyle w:val="TAL"/>
              <w:rPr>
                <w:rFonts w:cs="Arial"/>
                <w:szCs w:val="18"/>
              </w:rPr>
            </w:pPr>
          </w:p>
        </w:tc>
      </w:tr>
      <w:tr w:rsidR="005E24E2" w:rsidRPr="00041165" w14:paraId="3886300B"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3005" w14:textId="77777777" w:rsidR="005E24E2" w:rsidRPr="00041165" w:rsidRDefault="005E24E2" w:rsidP="00B533D9">
            <w:pPr>
              <w:pStyle w:val="TAL"/>
            </w:pPr>
            <w:r w:rsidRPr="00041165">
              <w:t>ueMac</w:t>
            </w:r>
          </w:p>
        </w:tc>
        <w:tc>
          <w:tcPr>
            <w:tcW w:w="1710" w:type="dxa"/>
            <w:tcBorders>
              <w:top w:val="single" w:sz="4" w:space="0" w:color="auto"/>
              <w:left w:val="single" w:sz="4" w:space="0" w:color="auto"/>
              <w:bottom w:val="single" w:sz="4" w:space="0" w:color="auto"/>
              <w:right w:val="single" w:sz="4" w:space="0" w:color="auto"/>
            </w:tcBorders>
          </w:tcPr>
          <w:p w14:paraId="38863006" w14:textId="77777777" w:rsidR="005E24E2" w:rsidRPr="00041165" w:rsidRDefault="005E24E2" w:rsidP="00B533D9">
            <w:pPr>
              <w:pStyle w:val="TAL"/>
            </w:pPr>
            <w:r w:rsidRPr="00041165">
              <w:t>MacAddr48</w:t>
            </w:r>
          </w:p>
        </w:tc>
        <w:tc>
          <w:tcPr>
            <w:tcW w:w="360" w:type="dxa"/>
            <w:tcBorders>
              <w:top w:val="single" w:sz="4" w:space="0" w:color="auto"/>
              <w:left w:val="single" w:sz="4" w:space="0" w:color="auto"/>
              <w:bottom w:val="single" w:sz="4" w:space="0" w:color="auto"/>
              <w:right w:val="single" w:sz="4" w:space="0" w:color="auto"/>
            </w:tcBorders>
          </w:tcPr>
          <w:p w14:paraId="38863007" w14:textId="77777777" w:rsidR="005E24E2" w:rsidRPr="00041165" w:rsidRDefault="005E24E2" w:rsidP="00B533D9">
            <w:pPr>
              <w:pStyle w:val="TAC"/>
            </w:pPr>
            <w:r w:rsidRPr="00041165">
              <w:t>C</w:t>
            </w:r>
          </w:p>
        </w:tc>
        <w:tc>
          <w:tcPr>
            <w:tcW w:w="1170" w:type="dxa"/>
            <w:tcBorders>
              <w:top w:val="single" w:sz="4" w:space="0" w:color="auto"/>
              <w:left w:val="single" w:sz="4" w:space="0" w:color="auto"/>
              <w:bottom w:val="single" w:sz="4" w:space="0" w:color="auto"/>
              <w:right w:val="single" w:sz="4" w:space="0" w:color="auto"/>
            </w:tcBorders>
          </w:tcPr>
          <w:p w14:paraId="38863008"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3009" w14:textId="77777777" w:rsidR="005E24E2" w:rsidRPr="00041165" w:rsidRDefault="005E24E2" w:rsidP="00B533D9">
            <w:pPr>
              <w:pStyle w:val="TAL"/>
              <w:rPr>
                <w:rFonts w:cs="Arial"/>
                <w:szCs w:val="18"/>
              </w:rPr>
            </w:pPr>
            <w:r w:rsidRPr="00041165">
              <w:t xml:space="preserve">The MAC </w:t>
            </w:r>
            <w:r>
              <w:t>a</w:t>
            </w:r>
            <w:r w:rsidRPr="00041165">
              <w:t>ddress of the served UE.</w:t>
            </w:r>
          </w:p>
        </w:tc>
        <w:tc>
          <w:tcPr>
            <w:tcW w:w="1350" w:type="dxa"/>
            <w:tcBorders>
              <w:top w:val="single" w:sz="4" w:space="0" w:color="auto"/>
              <w:left w:val="single" w:sz="4" w:space="0" w:color="auto"/>
              <w:bottom w:val="single" w:sz="4" w:space="0" w:color="auto"/>
              <w:right w:val="single" w:sz="4" w:space="0" w:color="auto"/>
            </w:tcBorders>
          </w:tcPr>
          <w:p w14:paraId="3886300A" w14:textId="77777777" w:rsidR="005E24E2" w:rsidRPr="00041165" w:rsidRDefault="005E24E2" w:rsidP="00B533D9">
            <w:pPr>
              <w:pStyle w:val="TAL"/>
              <w:rPr>
                <w:rFonts w:cs="Arial"/>
                <w:szCs w:val="18"/>
              </w:rPr>
            </w:pPr>
          </w:p>
        </w:tc>
      </w:tr>
      <w:tr w:rsidR="005E24E2" w:rsidRPr="00041165" w14:paraId="3886300D" w14:textId="77777777" w:rsidTr="00B533D9">
        <w:trPr>
          <w:jc w:val="center"/>
        </w:trPr>
        <w:tc>
          <w:tcPr>
            <w:tcW w:w="9619" w:type="dxa"/>
            <w:gridSpan w:val="6"/>
            <w:tcBorders>
              <w:top w:val="single" w:sz="4" w:space="0" w:color="auto"/>
              <w:left w:val="single" w:sz="4" w:space="0" w:color="auto"/>
              <w:bottom w:val="single" w:sz="4" w:space="0" w:color="auto"/>
              <w:right w:val="single" w:sz="4" w:space="0" w:color="auto"/>
            </w:tcBorders>
          </w:tcPr>
          <w:p w14:paraId="3886300C" w14:textId="77777777" w:rsidR="005E24E2" w:rsidRPr="00041165" w:rsidRDefault="005E24E2" w:rsidP="00B533D9">
            <w:pPr>
              <w:pStyle w:val="TAN"/>
              <w:rPr>
                <w:rFonts w:cs="Arial"/>
                <w:szCs w:val="18"/>
              </w:rPr>
            </w:pPr>
            <w:r w:rsidRPr="00913504">
              <w:t>NOTE:</w:t>
            </w:r>
            <w:r w:rsidRPr="00913504">
              <w:tab/>
              <w:t>Only one of the served UE addressing parameters (the IPv4 address</w:t>
            </w:r>
            <w:r w:rsidRPr="00913504" w:rsidDel="00266F05">
              <w:t xml:space="preserve"> </w:t>
            </w:r>
            <w:r w:rsidRPr="00913504">
              <w:t>or the IPv6 address or MAC address) shall always be included.</w:t>
            </w:r>
          </w:p>
        </w:tc>
      </w:tr>
    </w:tbl>
    <w:p w14:paraId="3886300E" w14:textId="77777777" w:rsidR="005E24E2" w:rsidRPr="00041165" w:rsidRDefault="005E24E2" w:rsidP="005E24E2"/>
    <w:p w14:paraId="3886300F" w14:textId="77777777" w:rsidR="00017856" w:rsidRDefault="00017856" w:rsidP="000178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38863010" w14:textId="77777777" w:rsidR="005E24E2" w:rsidRPr="00041165" w:rsidRDefault="005E24E2" w:rsidP="005E24E2"/>
    <w:p w14:paraId="38863011" w14:textId="77777777" w:rsidR="005E24E2" w:rsidRPr="00041165" w:rsidRDefault="005E24E2" w:rsidP="005E24E2">
      <w:pPr>
        <w:pStyle w:val="Heading4"/>
      </w:pPr>
      <w:bookmarkStart w:id="16" w:name="_Toc532995243"/>
      <w:r w:rsidRPr="00041165">
        <w:t>5.6.2.5</w:t>
      </w:r>
      <w:r w:rsidRPr="00041165">
        <w:tab/>
        <w:t>Type AppSessionContextUpdateData</w:t>
      </w:r>
      <w:bookmarkEnd w:id="16"/>
    </w:p>
    <w:p w14:paraId="38863012" w14:textId="77777777" w:rsidR="005E24E2" w:rsidRPr="00041165" w:rsidRDefault="005E24E2" w:rsidP="005E24E2">
      <w:pPr>
        <w:pStyle w:val="TH"/>
      </w:pPr>
      <w:r w:rsidRPr="00041165">
        <w:t>Table 5.6.2.5-1: Definition of type 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5E24E2" w:rsidRPr="00041165" w14:paraId="38863019"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38863013" w14:textId="77777777" w:rsidR="005E24E2" w:rsidRPr="00041165" w:rsidRDefault="005E24E2" w:rsidP="00B533D9">
            <w:pPr>
              <w:pStyle w:val="TAH"/>
            </w:pPr>
            <w:r w:rsidRPr="0004116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8863014" w14:textId="77777777" w:rsidR="005E24E2" w:rsidRPr="00041165" w:rsidRDefault="005E24E2" w:rsidP="00B533D9">
            <w:pPr>
              <w:pStyle w:val="TAH"/>
            </w:pPr>
            <w:r w:rsidRPr="0004116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8863015" w14:textId="77777777" w:rsidR="005E24E2" w:rsidRPr="00041165" w:rsidRDefault="005E24E2" w:rsidP="00B533D9">
            <w:pPr>
              <w:pStyle w:val="TAH"/>
            </w:pPr>
            <w:r w:rsidRPr="00041165">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863016" w14:textId="77777777" w:rsidR="005E24E2" w:rsidRPr="00041165" w:rsidRDefault="005E24E2" w:rsidP="00B533D9">
            <w:pPr>
              <w:pStyle w:val="TAH"/>
            </w:pPr>
            <w:r w:rsidRPr="00041165">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8863017" w14:textId="77777777" w:rsidR="005E24E2" w:rsidRPr="00041165" w:rsidRDefault="005E24E2" w:rsidP="00B533D9">
            <w:pPr>
              <w:pStyle w:val="TAH"/>
              <w:rPr>
                <w:rFonts w:cs="Arial"/>
                <w:szCs w:val="18"/>
              </w:rPr>
            </w:pPr>
            <w:r w:rsidRPr="0004116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8863018" w14:textId="77777777" w:rsidR="005E24E2" w:rsidRPr="00041165" w:rsidRDefault="005E24E2" w:rsidP="00B533D9">
            <w:pPr>
              <w:pStyle w:val="TAH"/>
              <w:rPr>
                <w:rFonts w:cs="Arial"/>
                <w:szCs w:val="18"/>
              </w:rPr>
            </w:pPr>
            <w:r w:rsidRPr="00041165">
              <w:rPr>
                <w:rFonts w:cs="Arial"/>
                <w:szCs w:val="18"/>
              </w:rPr>
              <w:t>Applicability</w:t>
            </w:r>
          </w:p>
        </w:tc>
      </w:tr>
      <w:tr w:rsidR="005E24E2" w:rsidRPr="00041165" w14:paraId="38863020"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301A" w14:textId="77777777" w:rsidR="005E24E2" w:rsidRPr="00041165" w:rsidRDefault="005E24E2" w:rsidP="00B533D9">
            <w:pPr>
              <w:pStyle w:val="TAL"/>
            </w:pPr>
            <w:r w:rsidRPr="00041165">
              <w:t>afAppId</w:t>
            </w:r>
          </w:p>
        </w:tc>
        <w:tc>
          <w:tcPr>
            <w:tcW w:w="1710" w:type="dxa"/>
            <w:tcBorders>
              <w:top w:val="single" w:sz="4" w:space="0" w:color="auto"/>
              <w:left w:val="single" w:sz="4" w:space="0" w:color="auto"/>
              <w:bottom w:val="single" w:sz="4" w:space="0" w:color="auto"/>
              <w:right w:val="single" w:sz="4" w:space="0" w:color="auto"/>
            </w:tcBorders>
          </w:tcPr>
          <w:p w14:paraId="3886301B" w14:textId="77777777" w:rsidR="005E24E2" w:rsidRPr="00041165" w:rsidRDefault="005E24E2" w:rsidP="00B533D9">
            <w:pPr>
              <w:pStyle w:val="TAL"/>
            </w:pPr>
            <w:r w:rsidRPr="00041165">
              <w:t>AfAppId</w:t>
            </w:r>
          </w:p>
        </w:tc>
        <w:tc>
          <w:tcPr>
            <w:tcW w:w="360" w:type="dxa"/>
            <w:tcBorders>
              <w:top w:val="single" w:sz="4" w:space="0" w:color="auto"/>
              <w:left w:val="single" w:sz="4" w:space="0" w:color="auto"/>
              <w:bottom w:val="single" w:sz="4" w:space="0" w:color="auto"/>
              <w:right w:val="single" w:sz="4" w:space="0" w:color="auto"/>
            </w:tcBorders>
          </w:tcPr>
          <w:p w14:paraId="3886301C"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301D"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301E" w14:textId="77777777" w:rsidR="005E24E2" w:rsidRPr="00041165" w:rsidRDefault="005E24E2" w:rsidP="00B533D9">
            <w:pPr>
              <w:pStyle w:val="TAL"/>
              <w:rPr>
                <w:rFonts w:cs="Arial"/>
                <w:szCs w:val="18"/>
              </w:rPr>
            </w:pPr>
            <w:r w:rsidRPr="00041165">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3886301F" w14:textId="77777777" w:rsidR="005E24E2" w:rsidRPr="00041165" w:rsidRDefault="005E24E2" w:rsidP="00B533D9">
            <w:pPr>
              <w:pStyle w:val="TAL"/>
              <w:rPr>
                <w:rFonts w:cs="Arial"/>
                <w:szCs w:val="18"/>
              </w:rPr>
            </w:pPr>
          </w:p>
        </w:tc>
      </w:tr>
      <w:tr w:rsidR="005E24E2" w:rsidRPr="00041165" w14:paraId="38863027"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3021" w14:textId="77777777" w:rsidR="005E24E2" w:rsidRPr="00041165" w:rsidRDefault="005E24E2" w:rsidP="00B533D9">
            <w:pPr>
              <w:pStyle w:val="TAL"/>
            </w:pPr>
            <w:r w:rsidRPr="00041165">
              <w:t>afRoutReq</w:t>
            </w:r>
          </w:p>
        </w:tc>
        <w:tc>
          <w:tcPr>
            <w:tcW w:w="1710" w:type="dxa"/>
            <w:tcBorders>
              <w:top w:val="single" w:sz="4" w:space="0" w:color="auto"/>
              <w:left w:val="single" w:sz="4" w:space="0" w:color="auto"/>
              <w:bottom w:val="single" w:sz="4" w:space="0" w:color="auto"/>
              <w:right w:val="single" w:sz="4" w:space="0" w:color="auto"/>
            </w:tcBorders>
          </w:tcPr>
          <w:p w14:paraId="38863022" w14:textId="77777777" w:rsidR="005E24E2" w:rsidRPr="00041165" w:rsidRDefault="005E24E2" w:rsidP="00B533D9">
            <w:pPr>
              <w:pStyle w:val="TAL"/>
            </w:pPr>
            <w:r w:rsidRPr="00041165">
              <w:t>AfRoutingRequirement</w:t>
            </w:r>
            <w:r>
              <w:t>Rm</w:t>
            </w:r>
          </w:p>
        </w:tc>
        <w:tc>
          <w:tcPr>
            <w:tcW w:w="360" w:type="dxa"/>
            <w:tcBorders>
              <w:top w:val="single" w:sz="4" w:space="0" w:color="auto"/>
              <w:left w:val="single" w:sz="4" w:space="0" w:color="auto"/>
              <w:bottom w:val="single" w:sz="4" w:space="0" w:color="auto"/>
              <w:right w:val="single" w:sz="4" w:space="0" w:color="auto"/>
            </w:tcBorders>
          </w:tcPr>
          <w:p w14:paraId="38863023"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3024"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3025" w14:textId="77777777" w:rsidR="005E24E2" w:rsidRPr="00041165" w:rsidRDefault="005E24E2" w:rsidP="00B533D9">
            <w:pPr>
              <w:pStyle w:val="TAL"/>
              <w:rPr>
                <w:rFonts w:cs="Arial"/>
                <w:szCs w:val="18"/>
              </w:rPr>
            </w:pPr>
            <w:r w:rsidRPr="00041165">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38863026" w14:textId="77777777" w:rsidR="005E24E2" w:rsidRPr="00041165" w:rsidRDefault="005E24E2" w:rsidP="00B533D9">
            <w:pPr>
              <w:pStyle w:val="TAL"/>
              <w:rPr>
                <w:rFonts w:cs="Arial"/>
                <w:szCs w:val="18"/>
              </w:rPr>
            </w:pPr>
            <w:r w:rsidRPr="00041165">
              <w:rPr>
                <w:rFonts w:cs="Arial"/>
                <w:szCs w:val="18"/>
              </w:rPr>
              <w:t>Influence</w:t>
            </w:r>
            <w:r>
              <w:rPr>
                <w:rFonts w:cs="Arial"/>
                <w:szCs w:val="18"/>
              </w:rPr>
              <w:t>O</w:t>
            </w:r>
            <w:r w:rsidRPr="00041165">
              <w:rPr>
                <w:rFonts w:cs="Arial"/>
                <w:szCs w:val="18"/>
              </w:rPr>
              <w:t>nTrafficRouting</w:t>
            </w:r>
          </w:p>
        </w:tc>
      </w:tr>
      <w:tr w:rsidR="005E24E2" w:rsidRPr="00041165" w14:paraId="3886302E"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3028" w14:textId="77777777" w:rsidR="005E24E2" w:rsidRPr="00041165" w:rsidRDefault="005E24E2" w:rsidP="00B533D9">
            <w:pPr>
              <w:pStyle w:val="TAL"/>
            </w:pPr>
            <w:r w:rsidRPr="00041165">
              <w:t>aspId</w:t>
            </w:r>
          </w:p>
        </w:tc>
        <w:tc>
          <w:tcPr>
            <w:tcW w:w="1710" w:type="dxa"/>
            <w:tcBorders>
              <w:top w:val="single" w:sz="4" w:space="0" w:color="auto"/>
              <w:left w:val="single" w:sz="4" w:space="0" w:color="auto"/>
              <w:bottom w:val="single" w:sz="4" w:space="0" w:color="auto"/>
              <w:right w:val="single" w:sz="4" w:space="0" w:color="auto"/>
            </w:tcBorders>
          </w:tcPr>
          <w:p w14:paraId="38863029" w14:textId="77777777" w:rsidR="005E24E2" w:rsidRPr="00041165" w:rsidRDefault="005E24E2" w:rsidP="00B533D9">
            <w:pPr>
              <w:pStyle w:val="TAL"/>
            </w:pPr>
            <w:r w:rsidRPr="00041165">
              <w:t>AspId</w:t>
            </w:r>
          </w:p>
        </w:tc>
        <w:tc>
          <w:tcPr>
            <w:tcW w:w="360" w:type="dxa"/>
            <w:tcBorders>
              <w:top w:val="single" w:sz="4" w:space="0" w:color="auto"/>
              <w:left w:val="single" w:sz="4" w:space="0" w:color="auto"/>
              <w:bottom w:val="single" w:sz="4" w:space="0" w:color="auto"/>
              <w:right w:val="single" w:sz="4" w:space="0" w:color="auto"/>
            </w:tcBorders>
          </w:tcPr>
          <w:p w14:paraId="3886302A"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302B"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302C" w14:textId="77777777" w:rsidR="005E24E2" w:rsidRPr="00041165" w:rsidRDefault="005E24E2" w:rsidP="00B533D9">
            <w:pPr>
              <w:pStyle w:val="TAL"/>
              <w:rPr>
                <w:rFonts w:cs="Arial"/>
                <w:szCs w:val="18"/>
              </w:rPr>
            </w:pPr>
            <w:r w:rsidRPr="00041165">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14:paraId="3886302D" w14:textId="77777777" w:rsidR="005E24E2" w:rsidRPr="00041165" w:rsidRDefault="005E24E2" w:rsidP="00B533D9">
            <w:pPr>
              <w:pStyle w:val="TAL"/>
              <w:rPr>
                <w:rFonts w:cs="Arial"/>
                <w:szCs w:val="18"/>
              </w:rPr>
            </w:pPr>
            <w:r w:rsidRPr="00041165">
              <w:rPr>
                <w:rFonts w:cs="Arial"/>
                <w:szCs w:val="18"/>
              </w:rPr>
              <w:t>SponsoredConnectivity</w:t>
            </w:r>
          </w:p>
        </w:tc>
      </w:tr>
      <w:tr w:rsidR="005E24E2" w:rsidRPr="00041165" w14:paraId="38863035"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302F" w14:textId="77777777" w:rsidR="005E24E2" w:rsidRPr="00041165" w:rsidRDefault="005E24E2" w:rsidP="00B533D9">
            <w:pPr>
              <w:pStyle w:val="TAL"/>
            </w:pPr>
            <w:r w:rsidRPr="00041165">
              <w:t>bdtRefId</w:t>
            </w:r>
          </w:p>
        </w:tc>
        <w:tc>
          <w:tcPr>
            <w:tcW w:w="1710" w:type="dxa"/>
            <w:tcBorders>
              <w:top w:val="single" w:sz="4" w:space="0" w:color="auto"/>
              <w:left w:val="single" w:sz="4" w:space="0" w:color="auto"/>
              <w:bottom w:val="single" w:sz="4" w:space="0" w:color="auto"/>
              <w:right w:val="single" w:sz="4" w:space="0" w:color="auto"/>
            </w:tcBorders>
          </w:tcPr>
          <w:p w14:paraId="38863030" w14:textId="77777777" w:rsidR="005E24E2" w:rsidRPr="00041165" w:rsidRDefault="005E24E2" w:rsidP="00B533D9">
            <w:pPr>
              <w:pStyle w:val="TAL"/>
            </w:pPr>
            <w:r w:rsidRPr="00041165">
              <w:t>BdtReferenceId</w:t>
            </w:r>
          </w:p>
        </w:tc>
        <w:tc>
          <w:tcPr>
            <w:tcW w:w="360" w:type="dxa"/>
            <w:tcBorders>
              <w:top w:val="single" w:sz="4" w:space="0" w:color="auto"/>
              <w:left w:val="single" w:sz="4" w:space="0" w:color="auto"/>
              <w:bottom w:val="single" w:sz="4" w:space="0" w:color="auto"/>
              <w:right w:val="single" w:sz="4" w:space="0" w:color="auto"/>
            </w:tcBorders>
          </w:tcPr>
          <w:p w14:paraId="38863031"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3032"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3033" w14:textId="77777777" w:rsidR="005E24E2" w:rsidRPr="00041165" w:rsidRDefault="005E24E2" w:rsidP="00B533D9">
            <w:pPr>
              <w:pStyle w:val="TAL"/>
              <w:rPr>
                <w:rFonts w:cs="Arial"/>
                <w:szCs w:val="18"/>
              </w:rPr>
            </w:pPr>
            <w:r w:rsidRPr="00041165">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38863034" w14:textId="77777777" w:rsidR="005E24E2" w:rsidRPr="00041165" w:rsidRDefault="005E24E2" w:rsidP="00B533D9">
            <w:pPr>
              <w:pStyle w:val="TAL"/>
              <w:rPr>
                <w:rFonts w:cs="Arial"/>
                <w:szCs w:val="18"/>
              </w:rPr>
            </w:pPr>
          </w:p>
        </w:tc>
      </w:tr>
      <w:tr w:rsidR="005E24E2" w:rsidRPr="00041165" w14:paraId="3886303C"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3036" w14:textId="77777777" w:rsidR="005E24E2" w:rsidRPr="00041165" w:rsidRDefault="005E24E2" w:rsidP="00B533D9">
            <w:pPr>
              <w:pStyle w:val="TAL"/>
            </w:pPr>
            <w:r w:rsidRPr="00041165">
              <w:t>evSubsc</w:t>
            </w:r>
          </w:p>
        </w:tc>
        <w:tc>
          <w:tcPr>
            <w:tcW w:w="1710" w:type="dxa"/>
            <w:tcBorders>
              <w:top w:val="single" w:sz="4" w:space="0" w:color="auto"/>
              <w:left w:val="single" w:sz="4" w:space="0" w:color="auto"/>
              <w:bottom w:val="single" w:sz="4" w:space="0" w:color="auto"/>
              <w:right w:val="single" w:sz="4" w:space="0" w:color="auto"/>
            </w:tcBorders>
          </w:tcPr>
          <w:p w14:paraId="38863037" w14:textId="77777777" w:rsidR="005E24E2" w:rsidRPr="00041165" w:rsidRDefault="005E24E2" w:rsidP="00B533D9">
            <w:pPr>
              <w:pStyle w:val="TAL"/>
            </w:pPr>
            <w:r w:rsidRPr="00041165">
              <w:t>EventsSubscReqData</w:t>
            </w:r>
            <w:r>
              <w:t>Rm</w:t>
            </w:r>
          </w:p>
        </w:tc>
        <w:tc>
          <w:tcPr>
            <w:tcW w:w="360" w:type="dxa"/>
            <w:tcBorders>
              <w:top w:val="single" w:sz="4" w:space="0" w:color="auto"/>
              <w:left w:val="single" w:sz="4" w:space="0" w:color="auto"/>
              <w:bottom w:val="single" w:sz="4" w:space="0" w:color="auto"/>
              <w:right w:val="single" w:sz="4" w:space="0" w:color="auto"/>
            </w:tcBorders>
          </w:tcPr>
          <w:p w14:paraId="38863038"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3039"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303A" w14:textId="77777777" w:rsidR="005E24E2" w:rsidRPr="00041165" w:rsidRDefault="005E24E2" w:rsidP="00B533D9">
            <w:pPr>
              <w:pStyle w:val="TAL"/>
              <w:rPr>
                <w:rFonts w:cs="Arial"/>
                <w:szCs w:val="18"/>
              </w:rPr>
            </w:pPr>
            <w:r w:rsidRPr="00041165">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886303B" w14:textId="77777777" w:rsidR="005E24E2" w:rsidRPr="00041165" w:rsidRDefault="005E24E2" w:rsidP="00B533D9">
            <w:pPr>
              <w:pStyle w:val="TAL"/>
              <w:rPr>
                <w:rFonts w:cs="Arial"/>
                <w:szCs w:val="18"/>
              </w:rPr>
            </w:pPr>
          </w:p>
        </w:tc>
      </w:tr>
      <w:tr w:rsidR="005E24E2" w:rsidRPr="00041165" w14:paraId="38863043"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303D" w14:textId="77777777" w:rsidR="005E24E2" w:rsidRPr="00041165" w:rsidRDefault="005E24E2" w:rsidP="00B533D9">
            <w:pPr>
              <w:pStyle w:val="TAL"/>
            </w:pPr>
            <w:r w:rsidRPr="00041165">
              <w:t>medComponents</w:t>
            </w:r>
          </w:p>
        </w:tc>
        <w:tc>
          <w:tcPr>
            <w:tcW w:w="1710" w:type="dxa"/>
            <w:tcBorders>
              <w:top w:val="single" w:sz="4" w:space="0" w:color="auto"/>
              <w:left w:val="single" w:sz="4" w:space="0" w:color="auto"/>
              <w:bottom w:val="single" w:sz="4" w:space="0" w:color="auto"/>
              <w:right w:val="single" w:sz="4" w:space="0" w:color="auto"/>
            </w:tcBorders>
          </w:tcPr>
          <w:p w14:paraId="3886303E" w14:textId="77777777" w:rsidR="005E24E2" w:rsidRPr="00041165" w:rsidRDefault="005E24E2" w:rsidP="00B533D9">
            <w:pPr>
              <w:pStyle w:val="TAL"/>
            </w:pPr>
            <w:r w:rsidRPr="00041165">
              <w:t>map(MediaComponent</w:t>
            </w:r>
            <w:r>
              <w:t>Rm</w:t>
            </w:r>
            <w:r w:rsidRPr="00041165">
              <w:t>)</w:t>
            </w:r>
          </w:p>
        </w:tc>
        <w:tc>
          <w:tcPr>
            <w:tcW w:w="360" w:type="dxa"/>
            <w:tcBorders>
              <w:top w:val="single" w:sz="4" w:space="0" w:color="auto"/>
              <w:left w:val="single" w:sz="4" w:space="0" w:color="auto"/>
              <w:bottom w:val="single" w:sz="4" w:space="0" w:color="auto"/>
              <w:right w:val="single" w:sz="4" w:space="0" w:color="auto"/>
            </w:tcBorders>
          </w:tcPr>
          <w:p w14:paraId="3886303F"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3040" w14:textId="77777777" w:rsidR="005E24E2" w:rsidRPr="00041165" w:rsidRDefault="005E24E2" w:rsidP="00B533D9">
            <w:pPr>
              <w:pStyle w:val="TAC"/>
            </w:pPr>
            <w:r>
              <w:t>1</w:t>
            </w:r>
            <w:r w:rsidRPr="00041165">
              <w:t>..N</w:t>
            </w:r>
          </w:p>
        </w:tc>
        <w:tc>
          <w:tcPr>
            <w:tcW w:w="3330" w:type="dxa"/>
            <w:tcBorders>
              <w:top w:val="single" w:sz="4" w:space="0" w:color="auto"/>
              <w:left w:val="single" w:sz="4" w:space="0" w:color="auto"/>
              <w:bottom w:val="single" w:sz="4" w:space="0" w:color="auto"/>
              <w:right w:val="single" w:sz="4" w:space="0" w:color="auto"/>
            </w:tcBorders>
          </w:tcPr>
          <w:p w14:paraId="38863041" w14:textId="77777777" w:rsidR="005E24E2" w:rsidRPr="00041165" w:rsidRDefault="005E24E2" w:rsidP="00B533D9">
            <w:pPr>
              <w:pStyle w:val="TAL"/>
              <w:rPr>
                <w:rFonts w:cs="Arial"/>
                <w:szCs w:val="18"/>
              </w:rPr>
            </w:pPr>
            <w:r w:rsidRPr="00041165">
              <w:rPr>
                <w:rFonts w:cs="Arial"/>
                <w:szCs w:val="18"/>
              </w:rPr>
              <w:t>Media Component information.</w:t>
            </w:r>
          </w:p>
        </w:tc>
        <w:tc>
          <w:tcPr>
            <w:tcW w:w="1350" w:type="dxa"/>
            <w:tcBorders>
              <w:top w:val="single" w:sz="4" w:space="0" w:color="auto"/>
              <w:left w:val="single" w:sz="4" w:space="0" w:color="auto"/>
              <w:bottom w:val="single" w:sz="4" w:space="0" w:color="auto"/>
              <w:right w:val="single" w:sz="4" w:space="0" w:color="auto"/>
            </w:tcBorders>
          </w:tcPr>
          <w:p w14:paraId="38863042" w14:textId="77777777" w:rsidR="005E24E2" w:rsidRPr="00041165" w:rsidRDefault="005E24E2" w:rsidP="00B533D9">
            <w:pPr>
              <w:pStyle w:val="TAL"/>
              <w:rPr>
                <w:rFonts w:cs="Arial"/>
                <w:szCs w:val="18"/>
              </w:rPr>
            </w:pPr>
          </w:p>
        </w:tc>
      </w:tr>
      <w:tr w:rsidR="005E24E2" w:rsidRPr="00041165" w14:paraId="3886304A"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3044" w14:textId="77777777" w:rsidR="005E24E2" w:rsidRPr="00041165" w:rsidRDefault="005E24E2" w:rsidP="00B533D9">
            <w:pPr>
              <w:pStyle w:val="TAL"/>
            </w:pPr>
            <w:r w:rsidRPr="00726EBC">
              <w:t>mpsId</w:t>
            </w:r>
          </w:p>
        </w:tc>
        <w:tc>
          <w:tcPr>
            <w:tcW w:w="1710" w:type="dxa"/>
            <w:tcBorders>
              <w:top w:val="single" w:sz="4" w:space="0" w:color="auto"/>
              <w:left w:val="single" w:sz="4" w:space="0" w:color="auto"/>
              <w:bottom w:val="single" w:sz="4" w:space="0" w:color="auto"/>
              <w:right w:val="single" w:sz="4" w:space="0" w:color="auto"/>
            </w:tcBorders>
          </w:tcPr>
          <w:p w14:paraId="38863045" w14:textId="77777777" w:rsidR="005E24E2" w:rsidRPr="00041165" w:rsidRDefault="005E24E2" w:rsidP="00B533D9">
            <w:pPr>
              <w:pStyle w:val="TAL"/>
            </w:pPr>
            <w:r w:rsidRPr="00726EBC">
              <w:t>string</w:t>
            </w:r>
          </w:p>
        </w:tc>
        <w:tc>
          <w:tcPr>
            <w:tcW w:w="360" w:type="dxa"/>
            <w:tcBorders>
              <w:top w:val="single" w:sz="4" w:space="0" w:color="auto"/>
              <w:left w:val="single" w:sz="4" w:space="0" w:color="auto"/>
              <w:bottom w:val="single" w:sz="4" w:space="0" w:color="auto"/>
              <w:right w:val="single" w:sz="4" w:space="0" w:color="auto"/>
            </w:tcBorders>
          </w:tcPr>
          <w:p w14:paraId="38863046" w14:textId="77777777" w:rsidR="005E24E2" w:rsidRPr="00041165" w:rsidRDefault="005E24E2" w:rsidP="00B533D9">
            <w:pPr>
              <w:pStyle w:val="TAC"/>
            </w:pPr>
            <w:r w:rsidRPr="00726EBC">
              <w:t>O</w:t>
            </w:r>
          </w:p>
        </w:tc>
        <w:tc>
          <w:tcPr>
            <w:tcW w:w="1170" w:type="dxa"/>
            <w:tcBorders>
              <w:top w:val="single" w:sz="4" w:space="0" w:color="auto"/>
              <w:left w:val="single" w:sz="4" w:space="0" w:color="auto"/>
              <w:bottom w:val="single" w:sz="4" w:space="0" w:color="auto"/>
              <w:right w:val="single" w:sz="4" w:space="0" w:color="auto"/>
            </w:tcBorders>
          </w:tcPr>
          <w:p w14:paraId="38863047" w14:textId="77777777" w:rsidR="005E24E2" w:rsidRPr="00041165" w:rsidRDefault="005E24E2" w:rsidP="00B533D9">
            <w:pPr>
              <w:pStyle w:val="TAC"/>
            </w:pPr>
            <w:r w:rsidRPr="00726EBC">
              <w:t>0..1</w:t>
            </w:r>
          </w:p>
        </w:tc>
        <w:tc>
          <w:tcPr>
            <w:tcW w:w="3330" w:type="dxa"/>
            <w:tcBorders>
              <w:top w:val="single" w:sz="4" w:space="0" w:color="auto"/>
              <w:left w:val="single" w:sz="4" w:space="0" w:color="auto"/>
              <w:bottom w:val="single" w:sz="4" w:space="0" w:color="auto"/>
              <w:right w:val="single" w:sz="4" w:space="0" w:color="auto"/>
            </w:tcBorders>
          </w:tcPr>
          <w:p w14:paraId="38863048" w14:textId="77777777" w:rsidR="005E24E2" w:rsidRPr="00041165" w:rsidRDefault="005E24E2" w:rsidP="00B533D9">
            <w:pPr>
              <w:pStyle w:val="TAL"/>
              <w:rPr>
                <w:rFonts w:cs="Arial"/>
                <w:szCs w:val="18"/>
              </w:rPr>
            </w:pPr>
            <w:r w:rsidRPr="00726EBC">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38863049" w14:textId="77777777" w:rsidR="005E24E2" w:rsidRPr="00041165" w:rsidRDefault="005E24E2" w:rsidP="00B533D9">
            <w:pPr>
              <w:pStyle w:val="TAL"/>
              <w:rPr>
                <w:rFonts w:cs="Arial"/>
                <w:szCs w:val="18"/>
              </w:rPr>
            </w:pPr>
          </w:p>
        </w:tc>
      </w:tr>
      <w:tr w:rsidR="005E24E2" w:rsidRPr="00041165" w14:paraId="38863051" w14:textId="77777777" w:rsidTr="00B533D9">
        <w:trPr>
          <w:jc w:val="center"/>
          <w:ins w:id="17" w:author="PerspectaLabs-DL" w:date="2019-04-26T20:40:00Z"/>
        </w:trPr>
        <w:tc>
          <w:tcPr>
            <w:tcW w:w="1699" w:type="dxa"/>
            <w:tcBorders>
              <w:top w:val="single" w:sz="4" w:space="0" w:color="auto"/>
              <w:left w:val="single" w:sz="4" w:space="0" w:color="auto"/>
              <w:bottom w:val="single" w:sz="4" w:space="0" w:color="auto"/>
              <w:right w:val="single" w:sz="4" w:space="0" w:color="auto"/>
            </w:tcBorders>
          </w:tcPr>
          <w:p w14:paraId="3886304B" w14:textId="77777777" w:rsidR="005E24E2" w:rsidRPr="00726EBC" w:rsidRDefault="005E24E2" w:rsidP="005E24E2">
            <w:pPr>
              <w:pStyle w:val="TAL"/>
              <w:rPr>
                <w:ins w:id="18" w:author="PerspectaLabs-DL" w:date="2019-04-26T20:40:00Z"/>
              </w:rPr>
            </w:pPr>
            <w:ins w:id="19" w:author="PerspectaLabs-DL" w:date="2019-04-26T20:41:00Z">
              <w:r>
                <w:t>resPrio</w:t>
              </w:r>
            </w:ins>
          </w:p>
        </w:tc>
        <w:tc>
          <w:tcPr>
            <w:tcW w:w="1710" w:type="dxa"/>
            <w:tcBorders>
              <w:top w:val="single" w:sz="4" w:space="0" w:color="auto"/>
              <w:left w:val="single" w:sz="4" w:space="0" w:color="auto"/>
              <w:bottom w:val="single" w:sz="4" w:space="0" w:color="auto"/>
              <w:right w:val="single" w:sz="4" w:space="0" w:color="auto"/>
            </w:tcBorders>
          </w:tcPr>
          <w:p w14:paraId="3886304C" w14:textId="77777777" w:rsidR="005E24E2" w:rsidRPr="00726EBC" w:rsidRDefault="005E24E2" w:rsidP="005E24E2">
            <w:pPr>
              <w:pStyle w:val="TAL"/>
              <w:rPr>
                <w:ins w:id="20" w:author="PerspectaLabs-DL" w:date="2019-04-26T20:40:00Z"/>
              </w:rPr>
            </w:pPr>
            <w:ins w:id="21" w:author="PerspectaLabs-DL" w:date="2019-04-26T20:41:00Z">
              <w:r>
                <w:t>ReservPriority</w:t>
              </w:r>
            </w:ins>
          </w:p>
        </w:tc>
        <w:tc>
          <w:tcPr>
            <w:tcW w:w="360" w:type="dxa"/>
            <w:tcBorders>
              <w:top w:val="single" w:sz="4" w:space="0" w:color="auto"/>
              <w:left w:val="single" w:sz="4" w:space="0" w:color="auto"/>
              <w:bottom w:val="single" w:sz="4" w:space="0" w:color="auto"/>
              <w:right w:val="single" w:sz="4" w:space="0" w:color="auto"/>
            </w:tcBorders>
          </w:tcPr>
          <w:p w14:paraId="3886304D" w14:textId="77777777" w:rsidR="005E24E2" w:rsidRPr="00726EBC" w:rsidRDefault="005E24E2" w:rsidP="005E24E2">
            <w:pPr>
              <w:pStyle w:val="TAC"/>
              <w:rPr>
                <w:ins w:id="22" w:author="PerspectaLabs-DL" w:date="2019-04-26T20:40:00Z"/>
              </w:rPr>
            </w:pPr>
            <w:ins w:id="23" w:author="PerspectaLabs-DL" w:date="2019-04-26T20:41:00Z">
              <w:r>
                <w:t>O</w:t>
              </w:r>
            </w:ins>
          </w:p>
        </w:tc>
        <w:tc>
          <w:tcPr>
            <w:tcW w:w="1170" w:type="dxa"/>
            <w:tcBorders>
              <w:top w:val="single" w:sz="4" w:space="0" w:color="auto"/>
              <w:left w:val="single" w:sz="4" w:space="0" w:color="auto"/>
              <w:bottom w:val="single" w:sz="4" w:space="0" w:color="auto"/>
              <w:right w:val="single" w:sz="4" w:space="0" w:color="auto"/>
            </w:tcBorders>
          </w:tcPr>
          <w:p w14:paraId="3886304E" w14:textId="77777777" w:rsidR="005E24E2" w:rsidRPr="00726EBC" w:rsidRDefault="005E24E2" w:rsidP="005E24E2">
            <w:pPr>
              <w:pStyle w:val="TAC"/>
              <w:rPr>
                <w:ins w:id="24" w:author="PerspectaLabs-DL" w:date="2019-04-26T20:40:00Z"/>
              </w:rPr>
            </w:pPr>
            <w:ins w:id="25" w:author="PerspectaLabs-DL" w:date="2019-04-26T20:41:00Z">
              <w:r>
                <w:t>0..1</w:t>
              </w:r>
            </w:ins>
          </w:p>
        </w:tc>
        <w:tc>
          <w:tcPr>
            <w:tcW w:w="3330" w:type="dxa"/>
            <w:tcBorders>
              <w:top w:val="single" w:sz="4" w:space="0" w:color="auto"/>
              <w:left w:val="single" w:sz="4" w:space="0" w:color="auto"/>
              <w:bottom w:val="single" w:sz="4" w:space="0" w:color="auto"/>
              <w:right w:val="single" w:sz="4" w:space="0" w:color="auto"/>
            </w:tcBorders>
          </w:tcPr>
          <w:p w14:paraId="3886304F" w14:textId="77777777" w:rsidR="005E24E2" w:rsidRPr="00726EBC" w:rsidRDefault="005E24E2" w:rsidP="005E24E2">
            <w:pPr>
              <w:pStyle w:val="TAL"/>
              <w:rPr>
                <w:ins w:id="26" w:author="PerspectaLabs-DL" w:date="2019-04-26T20:40:00Z"/>
              </w:rPr>
            </w:pPr>
            <w:ins w:id="27" w:author="PerspectaLabs-DL" w:date="2019-04-26T20:41:00Z">
              <w:r w:rsidRPr="00710D79">
                <w:t>Indicates the reservation priority.</w:t>
              </w:r>
            </w:ins>
          </w:p>
        </w:tc>
        <w:tc>
          <w:tcPr>
            <w:tcW w:w="1350" w:type="dxa"/>
            <w:tcBorders>
              <w:top w:val="single" w:sz="4" w:space="0" w:color="auto"/>
              <w:left w:val="single" w:sz="4" w:space="0" w:color="auto"/>
              <w:bottom w:val="single" w:sz="4" w:space="0" w:color="auto"/>
              <w:right w:val="single" w:sz="4" w:space="0" w:color="auto"/>
            </w:tcBorders>
          </w:tcPr>
          <w:p w14:paraId="38863050" w14:textId="77777777" w:rsidR="005E24E2" w:rsidRPr="00041165" w:rsidRDefault="005E24E2" w:rsidP="005E24E2">
            <w:pPr>
              <w:pStyle w:val="TAL"/>
              <w:rPr>
                <w:ins w:id="28" w:author="PerspectaLabs-DL" w:date="2019-04-26T20:40:00Z"/>
                <w:rFonts w:cs="Arial"/>
                <w:szCs w:val="18"/>
              </w:rPr>
            </w:pPr>
          </w:p>
        </w:tc>
      </w:tr>
      <w:tr w:rsidR="005E24E2" w:rsidRPr="00041165" w14:paraId="38863058"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3052" w14:textId="77777777" w:rsidR="005E24E2" w:rsidRPr="00041165" w:rsidRDefault="005E24E2" w:rsidP="00B533D9">
            <w:pPr>
              <w:pStyle w:val="TAL"/>
            </w:pPr>
            <w:r w:rsidRPr="00041165">
              <w:t>sponId</w:t>
            </w:r>
          </w:p>
        </w:tc>
        <w:tc>
          <w:tcPr>
            <w:tcW w:w="1710" w:type="dxa"/>
            <w:tcBorders>
              <w:top w:val="single" w:sz="4" w:space="0" w:color="auto"/>
              <w:left w:val="single" w:sz="4" w:space="0" w:color="auto"/>
              <w:bottom w:val="single" w:sz="4" w:space="0" w:color="auto"/>
              <w:right w:val="single" w:sz="4" w:space="0" w:color="auto"/>
            </w:tcBorders>
          </w:tcPr>
          <w:p w14:paraId="38863053" w14:textId="77777777" w:rsidR="005E24E2" w:rsidRPr="00041165" w:rsidRDefault="005E24E2" w:rsidP="00B533D9">
            <w:pPr>
              <w:pStyle w:val="TAL"/>
            </w:pPr>
            <w:r w:rsidRPr="00041165">
              <w:t>SponId</w:t>
            </w:r>
          </w:p>
        </w:tc>
        <w:tc>
          <w:tcPr>
            <w:tcW w:w="360" w:type="dxa"/>
            <w:tcBorders>
              <w:top w:val="single" w:sz="4" w:space="0" w:color="auto"/>
              <w:left w:val="single" w:sz="4" w:space="0" w:color="auto"/>
              <w:bottom w:val="single" w:sz="4" w:space="0" w:color="auto"/>
              <w:right w:val="single" w:sz="4" w:space="0" w:color="auto"/>
            </w:tcBorders>
          </w:tcPr>
          <w:p w14:paraId="38863054"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3055"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3056" w14:textId="77777777" w:rsidR="005E24E2" w:rsidRPr="00041165" w:rsidRDefault="005E24E2" w:rsidP="00B533D9">
            <w:pPr>
              <w:pStyle w:val="TAL"/>
              <w:rPr>
                <w:rFonts w:cs="Arial"/>
                <w:szCs w:val="18"/>
              </w:rPr>
            </w:pPr>
            <w:r w:rsidRPr="00041165">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14:paraId="38863057" w14:textId="77777777" w:rsidR="005E24E2" w:rsidRPr="00041165" w:rsidRDefault="005E24E2" w:rsidP="00B533D9">
            <w:pPr>
              <w:pStyle w:val="TAL"/>
              <w:rPr>
                <w:rFonts w:cs="Arial"/>
                <w:szCs w:val="18"/>
              </w:rPr>
            </w:pPr>
            <w:r w:rsidRPr="00041165">
              <w:rPr>
                <w:rFonts w:cs="Arial"/>
                <w:szCs w:val="18"/>
              </w:rPr>
              <w:t>SponsoredConnectivity</w:t>
            </w:r>
          </w:p>
        </w:tc>
      </w:tr>
      <w:tr w:rsidR="005E24E2" w:rsidRPr="00041165" w14:paraId="3886305F" w14:textId="77777777" w:rsidTr="00B533D9">
        <w:trPr>
          <w:jc w:val="center"/>
        </w:trPr>
        <w:tc>
          <w:tcPr>
            <w:tcW w:w="1699" w:type="dxa"/>
            <w:tcBorders>
              <w:top w:val="single" w:sz="4" w:space="0" w:color="auto"/>
              <w:left w:val="single" w:sz="4" w:space="0" w:color="auto"/>
              <w:bottom w:val="single" w:sz="4" w:space="0" w:color="auto"/>
              <w:right w:val="single" w:sz="4" w:space="0" w:color="auto"/>
            </w:tcBorders>
          </w:tcPr>
          <w:p w14:paraId="38863059" w14:textId="77777777" w:rsidR="005E24E2" w:rsidRPr="00041165" w:rsidRDefault="005E24E2" w:rsidP="00B533D9">
            <w:pPr>
              <w:pStyle w:val="TAL"/>
            </w:pPr>
            <w:r w:rsidRPr="00041165">
              <w:t>sponStatus</w:t>
            </w:r>
          </w:p>
        </w:tc>
        <w:tc>
          <w:tcPr>
            <w:tcW w:w="1710" w:type="dxa"/>
            <w:tcBorders>
              <w:top w:val="single" w:sz="4" w:space="0" w:color="auto"/>
              <w:left w:val="single" w:sz="4" w:space="0" w:color="auto"/>
              <w:bottom w:val="single" w:sz="4" w:space="0" w:color="auto"/>
              <w:right w:val="single" w:sz="4" w:space="0" w:color="auto"/>
            </w:tcBorders>
          </w:tcPr>
          <w:p w14:paraId="3886305A" w14:textId="77777777" w:rsidR="005E24E2" w:rsidRPr="00041165" w:rsidRDefault="005E24E2" w:rsidP="00B533D9">
            <w:pPr>
              <w:pStyle w:val="TAL"/>
            </w:pPr>
            <w:r w:rsidRPr="00041165">
              <w:t>SponsoringStatus</w:t>
            </w:r>
          </w:p>
        </w:tc>
        <w:tc>
          <w:tcPr>
            <w:tcW w:w="360" w:type="dxa"/>
            <w:tcBorders>
              <w:top w:val="single" w:sz="4" w:space="0" w:color="auto"/>
              <w:left w:val="single" w:sz="4" w:space="0" w:color="auto"/>
              <w:bottom w:val="single" w:sz="4" w:space="0" w:color="auto"/>
              <w:right w:val="single" w:sz="4" w:space="0" w:color="auto"/>
            </w:tcBorders>
          </w:tcPr>
          <w:p w14:paraId="3886305B" w14:textId="77777777" w:rsidR="005E24E2" w:rsidRPr="00041165" w:rsidRDefault="005E24E2" w:rsidP="00B533D9">
            <w:pPr>
              <w:pStyle w:val="TAC"/>
            </w:pPr>
            <w:r w:rsidRPr="00041165">
              <w:t>O</w:t>
            </w:r>
          </w:p>
        </w:tc>
        <w:tc>
          <w:tcPr>
            <w:tcW w:w="1170" w:type="dxa"/>
            <w:tcBorders>
              <w:top w:val="single" w:sz="4" w:space="0" w:color="auto"/>
              <w:left w:val="single" w:sz="4" w:space="0" w:color="auto"/>
              <w:bottom w:val="single" w:sz="4" w:space="0" w:color="auto"/>
              <w:right w:val="single" w:sz="4" w:space="0" w:color="auto"/>
            </w:tcBorders>
          </w:tcPr>
          <w:p w14:paraId="3886305C" w14:textId="77777777" w:rsidR="005E24E2" w:rsidRPr="00041165" w:rsidRDefault="005E24E2" w:rsidP="00B533D9">
            <w:pPr>
              <w:pStyle w:val="TAC"/>
            </w:pPr>
            <w:r w:rsidRPr="00041165">
              <w:t>0..1</w:t>
            </w:r>
          </w:p>
        </w:tc>
        <w:tc>
          <w:tcPr>
            <w:tcW w:w="3330" w:type="dxa"/>
            <w:tcBorders>
              <w:top w:val="single" w:sz="4" w:space="0" w:color="auto"/>
              <w:left w:val="single" w:sz="4" w:space="0" w:color="auto"/>
              <w:bottom w:val="single" w:sz="4" w:space="0" w:color="auto"/>
              <w:right w:val="single" w:sz="4" w:space="0" w:color="auto"/>
            </w:tcBorders>
          </w:tcPr>
          <w:p w14:paraId="3886305D" w14:textId="77777777" w:rsidR="005E24E2" w:rsidRPr="00041165" w:rsidRDefault="005E24E2" w:rsidP="00B533D9">
            <w:pPr>
              <w:pStyle w:val="TAL"/>
              <w:rPr>
                <w:rFonts w:cs="Arial"/>
                <w:szCs w:val="18"/>
              </w:rPr>
            </w:pPr>
            <w:r w:rsidRPr="00041165">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14:paraId="3886305E" w14:textId="77777777" w:rsidR="005E24E2" w:rsidRPr="00041165" w:rsidRDefault="005E24E2" w:rsidP="00B533D9">
            <w:pPr>
              <w:pStyle w:val="TAL"/>
              <w:rPr>
                <w:rFonts w:cs="Arial"/>
                <w:szCs w:val="18"/>
              </w:rPr>
            </w:pPr>
            <w:r w:rsidRPr="00041165">
              <w:rPr>
                <w:rFonts w:cs="Arial"/>
                <w:szCs w:val="18"/>
              </w:rPr>
              <w:t>SponsoredConnectivity</w:t>
            </w:r>
          </w:p>
        </w:tc>
      </w:tr>
    </w:tbl>
    <w:p w14:paraId="38863060" w14:textId="77777777" w:rsidR="005E24E2" w:rsidRPr="00041165" w:rsidRDefault="005E24E2" w:rsidP="005E24E2"/>
    <w:p w14:paraId="38863061" w14:textId="77777777" w:rsidR="000E12B6" w:rsidRDefault="000E12B6" w:rsidP="000E12B6">
      <w:pPr>
        <w:rPr>
          <w:noProof/>
        </w:rPr>
      </w:pPr>
    </w:p>
    <w:p w14:paraId="38863062" w14:textId="77777777" w:rsidR="000E12B6" w:rsidRDefault="000E12B6" w:rsidP="000E12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8863063" w14:textId="77777777" w:rsidR="005E24E2" w:rsidRPr="00041165" w:rsidRDefault="005E24E2" w:rsidP="005E24E2"/>
    <w:p w14:paraId="38863064" w14:textId="77777777" w:rsidR="005E24E2" w:rsidRPr="00041165" w:rsidRDefault="005E24E2" w:rsidP="005E24E2">
      <w:pPr>
        <w:pStyle w:val="Heading1"/>
      </w:pPr>
      <w:bookmarkStart w:id="29" w:name="_Toc532995290"/>
      <w:r w:rsidRPr="00041165">
        <w:t>A.2</w:t>
      </w:r>
      <w:r w:rsidRPr="00041165">
        <w:tab/>
        <w:t>Npcf_PolicyAuthorization API</w:t>
      </w:r>
      <w:bookmarkEnd w:id="29"/>
    </w:p>
    <w:p w14:paraId="38863065" w14:textId="77777777" w:rsidR="005E24E2" w:rsidRPr="00041165" w:rsidRDefault="005E24E2" w:rsidP="005E24E2">
      <w:pPr>
        <w:pStyle w:val="PL"/>
        <w:rPr>
          <w:rFonts w:cs="Courier New"/>
          <w:szCs w:val="16"/>
        </w:rPr>
      </w:pPr>
    </w:p>
    <w:p w14:paraId="38863066" w14:textId="77777777" w:rsidR="005E24E2" w:rsidRPr="00041165" w:rsidRDefault="005E24E2" w:rsidP="005E24E2">
      <w:pPr>
        <w:pStyle w:val="PL"/>
        <w:rPr>
          <w:rFonts w:cs="Courier New"/>
          <w:szCs w:val="16"/>
          <w:lang w:val="en-US"/>
        </w:rPr>
      </w:pPr>
      <w:r w:rsidRPr="00041165">
        <w:rPr>
          <w:rFonts w:cs="Courier New"/>
          <w:szCs w:val="16"/>
          <w:lang w:val="en-US"/>
        </w:rPr>
        <w:t>openapi: 3.0.0</w:t>
      </w:r>
    </w:p>
    <w:p w14:paraId="38863067" w14:textId="77777777" w:rsidR="005E24E2" w:rsidRPr="00041165" w:rsidRDefault="005E24E2" w:rsidP="005E24E2">
      <w:pPr>
        <w:pStyle w:val="PL"/>
        <w:rPr>
          <w:rFonts w:cs="Courier New"/>
          <w:szCs w:val="16"/>
          <w:lang w:val="en-US"/>
        </w:rPr>
      </w:pPr>
      <w:r w:rsidRPr="00041165">
        <w:rPr>
          <w:rFonts w:cs="Courier New"/>
          <w:szCs w:val="16"/>
          <w:lang w:val="en-US"/>
        </w:rPr>
        <w:t>info:</w:t>
      </w:r>
    </w:p>
    <w:p w14:paraId="38863068" w14:textId="77777777" w:rsidR="005E24E2" w:rsidRPr="00041165" w:rsidRDefault="005E24E2" w:rsidP="005E24E2">
      <w:pPr>
        <w:pStyle w:val="PL"/>
        <w:rPr>
          <w:rFonts w:cs="Courier New"/>
          <w:szCs w:val="16"/>
          <w:lang w:val="en-US"/>
        </w:rPr>
      </w:pPr>
      <w:r w:rsidRPr="00041165">
        <w:rPr>
          <w:rFonts w:cs="Courier New"/>
          <w:szCs w:val="16"/>
          <w:lang w:val="en-US"/>
        </w:rPr>
        <w:t xml:space="preserve">  title: "Npcf_PolicyAuthorization Service API"</w:t>
      </w:r>
    </w:p>
    <w:p w14:paraId="38863069" w14:textId="77777777" w:rsidR="005E24E2" w:rsidRPr="00041165" w:rsidRDefault="005E24E2" w:rsidP="005E24E2">
      <w:pPr>
        <w:pStyle w:val="PL"/>
        <w:rPr>
          <w:rFonts w:cs="Courier New"/>
          <w:szCs w:val="16"/>
          <w:lang w:val="en-US"/>
        </w:rPr>
      </w:pPr>
      <w:r w:rsidRPr="00041165">
        <w:rPr>
          <w:rFonts w:cs="Courier New"/>
          <w:szCs w:val="16"/>
          <w:lang w:val="en-US"/>
        </w:rPr>
        <w:t xml:space="preserve">  version: "1.</w:t>
      </w:r>
      <w:r>
        <w:rPr>
          <w:rFonts w:cs="Courier New"/>
          <w:szCs w:val="16"/>
          <w:lang w:val="en-US"/>
        </w:rPr>
        <w:t>1.0.alpha-1</w:t>
      </w:r>
      <w:r w:rsidRPr="00041165">
        <w:rPr>
          <w:rFonts w:cs="Courier New"/>
          <w:szCs w:val="16"/>
          <w:lang w:val="en-US"/>
        </w:rPr>
        <w:t>"</w:t>
      </w:r>
    </w:p>
    <w:p w14:paraId="3886306A"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"This is the Policy Authorization Service"</w:t>
      </w:r>
    </w:p>
    <w:p w14:paraId="3886306B" w14:textId="77777777" w:rsidR="005E24E2" w:rsidRPr="00041165" w:rsidRDefault="005E24E2" w:rsidP="005E24E2">
      <w:pPr>
        <w:pStyle w:val="PL"/>
        <w:rPr>
          <w:rFonts w:cs="Courier New"/>
          <w:szCs w:val="16"/>
          <w:lang w:val="en-US"/>
        </w:rPr>
      </w:pPr>
    </w:p>
    <w:p w14:paraId="3886306C" w14:textId="77777777" w:rsidR="005E24E2" w:rsidRPr="005D12AA" w:rsidRDefault="005E24E2" w:rsidP="005E24E2">
      <w:pPr>
        <w:pStyle w:val="PL"/>
        <w:rPr>
          <w:noProof w:val="0"/>
        </w:rPr>
      </w:pPr>
      <w:r w:rsidRPr="005D12AA">
        <w:rPr>
          <w:noProof w:val="0"/>
        </w:rPr>
        <w:t>externalDocs:</w:t>
      </w:r>
    </w:p>
    <w:p w14:paraId="3886306D" w14:textId="77777777" w:rsidR="005E24E2" w:rsidRPr="005D12AA" w:rsidRDefault="005E24E2" w:rsidP="005E24E2">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V16.0.0;</w:t>
      </w:r>
      <w:r w:rsidRPr="005D12AA">
        <w:rPr>
          <w:noProof w:val="0"/>
        </w:rPr>
        <w:t xml:space="preserve"> </w:t>
      </w:r>
      <w:r w:rsidRPr="0059595E">
        <w:t>5G System; Policy Authorization Service;Stage 3</w:t>
      </w:r>
      <w:r w:rsidRPr="005D12AA">
        <w:rPr>
          <w:noProof w:val="0"/>
        </w:rPr>
        <w:t>.</w:t>
      </w:r>
    </w:p>
    <w:p w14:paraId="3886306E" w14:textId="77777777" w:rsidR="005E24E2" w:rsidRPr="005D12AA" w:rsidRDefault="005E24E2" w:rsidP="005E24E2">
      <w:pPr>
        <w:pStyle w:val="PL"/>
        <w:rPr>
          <w:noProof w:val="0"/>
        </w:rPr>
      </w:pPr>
      <w:r w:rsidRPr="005D12AA">
        <w:rPr>
          <w:noProof w:val="0"/>
        </w:rPr>
        <w:t xml:space="preserve">  url: 'http://www.3gpp.org/ftp/Specs/archive/29_series/29.5</w:t>
      </w:r>
      <w:r>
        <w:rPr>
          <w:noProof w:val="0"/>
        </w:rPr>
        <w:t>1</w:t>
      </w:r>
      <w:r w:rsidRPr="005D12AA">
        <w:rPr>
          <w:noProof w:val="0"/>
        </w:rPr>
        <w:t>4/'</w:t>
      </w:r>
    </w:p>
    <w:p w14:paraId="3886306F" w14:textId="77777777" w:rsidR="005E24E2" w:rsidRPr="005D12AA" w:rsidRDefault="005E24E2" w:rsidP="005E24E2">
      <w:pPr>
        <w:pStyle w:val="PL"/>
        <w:rPr>
          <w:noProof w:val="0"/>
        </w:rPr>
      </w:pPr>
      <w:r w:rsidRPr="005D12AA">
        <w:rPr>
          <w:noProof w:val="0"/>
        </w:rPr>
        <w:t>#</w:t>
      </w:r>
    </w:p>
    <w:p w14:paraId="38863070" w14:textId="77777777" w:rsidR="005E24E2" w:rsidRPr="00041165" w:rsidRDefault="005E24E2" w:rsidP="005E24E2">
      <w:pPr>
        <w:pStyle w:val="PL"/>
        <w:rPr>
          <w:rFonts w:cs="Courier New"/>
          <w:szCs w:val="16"/>
          <w:lang w:val="en-US"/>
        </w:rPr>
      </w:pPr>
      <w:r w:rsidRPr="00041165">
        <w:rPr>
          <w:rFonts w:cs="Courier New"/>
          <w:szCs w:val="16"/>
          <w:lang w:val="en-US"/>
        </w:rPr>
        <w:t>servers:</w:t>
      </w:r>
    </w:p>
    <w:p w14:paraId="38863071" w14:textId="77777777" w:rsidR="005E24E2" w:rsidRPr="00041165" w:rsidRDefault="005E24E2" w:rsidP="005E24E2">
      <w:pPr>
        <w:pStyle w:val="PL"/>
        <w:rPr>
          <w:rFonts w:cs="Courier New"/>
          <w:szCs w:val="16"/>
          <w:lang w:val="en-US"/>
        </w:rPr>
      </w:pPr>
      <w:r w:rsidRPr="00041165">
        <w:rPr>
          <w:rFonts w:cs="Courier New"/>
          <w:szCs w:val="16"/>
          <w:lang w:val="en-US"/>
        </w:rPr>
        <w:t xml:space="preserve">  - url: </w:t>
      </w:r>
      <w:r>
        <w:rPr>
          <w:rFonts w:cs="Courier New"/>
          <w:szCs w:val="16"/>
          <w:lang w:val="en-US"/>
        </w:rPr>
        <w:t>’</w:t>
      </w:r>
      <w:r w:rsidRPr="00041165">
        <w:rPr>
          <w:rFonts w:cs="Courier New"/>
          <w:szCs w:val="16"/>
          <w:lang w:val="en-US"/>
        </w:rPr>
        <w:t>{apiRoot}/npcf-policyauthorization/v1</w:t>
      </w:r>
      <w:r>
        <w:rPr>
          <w:rFonts w:cs="Courier New"/>
          <w:szCs w:val="16"/>
          <w:lang w:val="en-US"/>
        </w:rPr>
        <w:t>’</w:t>
      </w:r>
    </w:p>
    <w:p w14:paraId="38863072" w14:textId="77777777" w:rsidR="005E24E2" w:rsidRPr="00041165" w:rsidRDefault="005E24E2" w:rsidP="005E24E2">
      <w:pPr>
        <w:pStyle w:val="PL"/>
        <w:rPr>
          <w:rFonts w:cs="Courier New"/>
          <w:szCs w:val="16"/>
          <w:lang w:val="en-US"/>
        </w:rPr>
      </w:pPr>
      <w:r w:rsidRPr="00041165">
        <w:rPr>
          <w:rFonts w:cs="Courier New"/>
          <w:szCs w:val="16"/>
          <w:lang w:val="en-US"/>
        </w:rPr>
        <w:t xml:space="preserve">    variables:</w:t>
      </w:r>
    </w:p>
    <w:p w14:paraId="38863073" w14:textId="77777777" w:rsidR="005E24E2" w:rsidRPr="00041165" w:rsidRDefault="005E24E2" w:rsidP="005E24E2">
      <w:pPr>
        <w:pStyle w:val="PL"/>
        <w:rPr>
          <w:rFonts w:cs="Courier New"/>
          <w:szCs w:val="16"/>
          <w:lang w:val="en-US"/>
        </w:rPr>
      </w:pPr>
      <w:r w:rsidRPr="00041165">
        <w:rPr>
          <w:rFonts w:cs="Courier New"/>
          <w:szCs w:val="16"/>
          <w:lang w:val="en-US"/>
        </w:rPr>
        <w:t xml:space="preserve">      apiRoot:</w:t>
      </w:r>
    </w:p>
    <w:p w14:paraId="38863074" w14:textId="77777777" w:rsidR="005E24E2" w:rsidRPr="00041165" w:rsidRDefault="005E24E2" w:rsidP="005E24E2">
      <w:pPr>
        <w:pStyle w:val="PL"/>
        <w:rPr>
          <w:rFonts w:cs="Courier New"/>
          <w:szCs w:val="16"/>
          <w:lang w:val="en-US"/>
        </w:rPr>
      </w:pPr>
      <w:r w:rsidRPr="00041165">
        <w:rPr>
          <w:rFonts w:cs="Courier New"/>
          <w:szCs w:val="16"/>
          <w:lang w:val="en-US"/>
        </w:rPr>
        <w:t xml:space="preserve">        default: </w:t>
      </w:r>
      <w:r>
        <w:t>https://</w:t>
      </w:r>
      <w:r w:rsidRPr="002857AD">
        <w:t>example.com</w:t>
      </w:r>
    </w:p>
    <w:p w14:paraId="38863075" w14:textId="77777777" w:rsidR="005E24E2" w:rsidRDefault="005E24E2" w:rsidP="005E24E2">
      <w:pPr>
        <w:pStyle w:val="PL"/>
        <w:rPr>
          <w:rFonts w:cs="Courier New"/>
          <w:szCs w:val="16"/>
          <w:lang w:val="en-US"/>
        </w:rPr>
      </w:pPr>
      <w:r w:rsidRPr="00041165">
        <w:rPr>
          <w:rFonts w:cs="Courier New"/>
          <w:szCs w:val="16"/>
          <w:lang w:val="en-US"/>
        </w:rPr>
        <w:t xml:space="preserve">        description: apiRoot as defined in subclause 4.4 of 3GPP TS 29.501</w:t>
      </w:r>
    </w:p>
    <w:p w14:paraId="38863076" w14:textId="77777777" w:rsidR="005E24E2" w:rsidRPr="00041165" w:rsidRDefault="005E24E2" w:rsidP="005E24E2">
      <w:pPr>
        <w:pStyle w:val="PL"/>
        <w:rPr>
          <w:rFonts w:cs="Courier New"/>
          <w:szCs w:val="16"/>
          <w:lang w:val="en-US"/>
        </w:rPr>
      </w:pPr>
    </w:p>
    <w:p w14:paraId="38863077" w14:textId="77777777" w:rsidR="005E24E2" w:rsidRPr="001E7573" w:rsidRDefault="005E24E2" w:rsidP="005E24E2">
      <w:pPr>
        <w:pStyle w:val="PL"/>
        <w:rPr>
          <w:noProof w:val="0"/>
        </w:rPr>
      </w:pPr>
      <w:r w:rsidRPr="001E7573">
        <w:rPr>
          <w:noProof w:val="0"/>
        </w:rPr>
        <w:t>security:</w:t>
      </w:r>
    </w:p>
    <w:p w14:paraId="38863078" w14:textId="77777777" w:rsidR="005E24E2" w:rsidRPr="001E7573" w:rsidRDefault="005E24E2" w:rsidP="005E24E2">
      <w:pPr>
        <w:pStyle w:val="PL"/>
        <w:rPr>
          <w:noProof w:val="0"/>
        </w:rPr>
      </w:pPr>
      <w:r w:rsidRPr="001E7573">
        <w:rPr>
          <w:noProof w:val="0"/>
        </w:rPr>
        <w:t xml:space="preserve">  - {}</w:t>
      </w:r>
    </w:p>
    <w:p w14:paraId="38863079" w14:textId="77777777" w:rsidR="005E24E2" w:rsidRPr="001E7573" w:rsidRDefault="005E24E2" w:rsidP="005E24E2">
      <w:pPr>
        <w:pStyle w:val="PL"/>
        <w:rPr>
          <w:noProof w:val="0"/>
        </w:rPr>
      </w:pPr>
      <w:r w:rsidRPr="001E7573">
        <w:rPr>
          <w:noProof w:val="0"/>
        </w:rPr>
        <w:t xml:space="preserve">  - oAuth2ClientCredentials:</w:t>
      </w:r>
    </w:p>
    <w:p w14:paraId="3886307A" w14:textId="77777777" w:rsidR="005E24E2" w:rsidRPr="001E7573" w:rsidRDefault="005E24E2" w:rsidP="005E24E2">
      <w:pPr>
        <w:pStyle w:val="PL"/>
        <w:rPr>
          <w:noProof w:val="0"/>
        </w:rPr>
      </w:pPr>
      <w:r w:rsidRPr="008B7EA1">
        <w:rPr>
          <w:noProof w:val="0"/>
        </w:rPr>
        <w:t xml:space="preserve">    - </w:t>
      </w:r>
      <w:r w:rsidRPr="002857AD">
        <w:t>npcf-policyauthorization</w:t>
      </w:r>
    </w:p>
    <w:p w14:paraId="3886307B" w14:textId="77777777" w:rsidR="005E24E2" w:rsidRPr="00041165" w:rsidRDefault="005E24E2" w:rsidP="005E24E2">
      <w:pPr>
        <w:pStyle w:val="PL"/>
        <w:rPr>
          <w:rFonts w:cs="Courier New"/>
          <w:szCs w:val="16"/>
          <w:lang w:val="en-US"/>
        </w:rPr>
      </w:pPr>
      <w:r w:rsidRPr="00041165">
        <w:rPr>
          <w:rFonts w:cs="Courier New"/>
          <w:szCs w:val="16"/>
          <w:lang w:val="en-US"/>
        </w:rPr>
        <w:t>paths:</w:t>
      </w:r>
    </w:p>
    <w:p w14:paraId="3886307C" w14:textId="77777777" w:rsidR="005E24E2" w:rsidRPr="00041165" w:rsidRDefault="005E24E2" w:rsidP="005E24E2">
      <w:pPr>
        <w:pStyle w:val="PL"/>
        <w:rPr>
          <w:rFonts w:cs="Courier New"/>
          <w:szCs w:val="16"/>
          <w:lang w:val="en-US"/>
        </w:rPr>
      </w:pPr>
      <w:r w:rsidRPr="00041165">
        <w:rPr>
          <w:rFonts w:cs="Courier New"/>
          <w:szCs w:val="16"/>
          <w:lang w:val="en-US"/>
        </w:rPr>
        <w:t xml:space="preserve">  /app-sessions:</w:t>
      </w:r>
    </w:p>
    <w:p w14:paraId="3886307D" w14:textId="77777777" w:rsidR="005E24E2" w:rsidRPr="00041165" w:rsidRDefault="005E24E2" w:rsidP="005E24E2">
      <w:pPr>
        <w:pStyle w:val="PL"/>
        <w:rPr>
          <w:rFonts w:cs="Courier New"/>
          <w:szCs w:val="16"/>
          <w:lang w:val="en-US"/>
        </w:rPr>
      </w:pPr>
      <w:r w:rsidRPr="00041165">
        <w:rPr>
          <w:rFonts w:cs="Courier New"/>
          <w:szCs w:val="16"/>
          <w:lang w:val="en-US"/>
        </w:rPr>
        <w:t xml:space="preserve">    post:</w:t>
      </w:r>
    </w:p>
    <w:p w14:paraId="3886307E" w14:textId="77777777" w:rsidR="005E24E2" w:rsidRPr="00041165" w:rsidRDefault="005E24E2" w:rsidP="005E24E2">
      <w:pPr>
        <w:pStyle w:val="PL"/>
        <w:rPr>
          <w:rFonts w:cs="Courier New"/>
          <w:szCs w:val="16"/>
          <w:lang w:val="en-US"/>
        </w:rPr>
      </w:pPr>
      <w:r w:rsidRPr="00041165">
        <w:rPr>
          <w:rFonts w:cs="Courier New"/>
          <w:szCs w:val="16"/>
          <w:lang w:val="en-US"/>
        </w:rPr>
        <w:t xml:space="preserve">      summary: Creates a new Individual Application Session Context resource</w:t>
      </w:r>
    </w:p>
    <w:p w14:paraId="3886307F" w14:textId="77777777" w:rsidR="005E24E2" w:rsidRPr="00041165" w:rsidRDefault="005E24E2" w:rsidP="005E24E2">
      <w:pPr>
        <w:pStyle w:val="PL"/>
        <w:rPr>
          <w:rFonts w:cs="Courier New"/>
          <w:szCs w:val="16"/>
          <w:lang w:val="en-US"/>
        </w:rPr>
      </w:pPr>
      <w:r w:rsidRPr="00041165">
        <w:rPr>
          <w:rFonts w:cs="Courier New"/>
          <w:szCs w:val="16"/>
          <w:lang w:val="en-US"/>
        </w:rPr>
        <w:t xml:space="preserve">      operationId: PostAppSessions</w:t>
      </w:r>
    </w:p>
    <w:p w14:paraId="38863080" w14:textId="77777777" w:rsidR="005E24E2" w:rsidRPr="00041165" w:rsidRDefault="005E24E2" w:rsidP="005E24E2">
      <w:pPr>
        <w:pStyle w:val="PL"/>
        <w:rPr>
          <w:rFonts w:cs="Courier New"/>
          <w:szCs w:val="16"/>
          <w:lang w:val="en-US"/>
        </w:rPr>
      </w:pPr>
      <w:r w:rsidRPr="00041165">
        <w:rPr>
          <w:rFonts w:cs="Courier New"/>
          <w:szCs w:val="16"/>
          <w:lang w:val="en-US"/>
        </w:rPr>
        <w:t xml:space="preserve">      tags:</w:t>
      </w:r>
    </w:p>
    <w:p w14:paraId="38863081" w14:textId="77777777" w:rsidR="005E24E2" w:rsidRPr="00041165" w:rsidRDefault="005E24E2" w:rsidP="005E24E2">
      <w:pPr>
        <w:pStyle w:val="PL"/>
        <w:rPr>
          <w:rFonts w:cs="Courier New"/>
          <w:szCs w:val="16"/>
          <w:lang w:val="en-US"/>
        </w:rPr>
      </w:pPr>
      <w:r w:rsidRPr="00041165">
        <w:rPr>
          <w:rFonts w:cs="Courier New"/>
          <w:szCs w:val="16"/>
          <w:lang w:val="en-US"/>
        </w:rPr>
        <w:lastRenderedPageBreak/>
        <w:t xml:space="preserve">        - Application Session</w:t>
      </w:r>
      <w:r>
        <w:rPr>
          <w:rFonts w:cs="Courier New"/>
          <w:szCs w:val="16"/>
          <w:lang w:val="en-US"/>
        </w:rPr>
        <w:t>s</w:t>
      </w:r>
      <w:r w:rsidRPr="00041165">
        <w:rPr>
          <w:rFonts w:cs="Courier New"/>
          <w:szCs w:val="16"/>
          <w:lang w:val="en-US"/>
        </w:rPr>
        <w:t xml:space="preserve"> (Collection)</w:t>
      </w:r>
    </w:p>
    <w:p w14:paraId="38863082" w14:textId="77777777" w:rsidR="005E24E2" w:rsidRPr="00041165" w:rsidRDefault="005E24E2" w:rsidP="005E24E2">
      <w:pPr>
        <w:pStyle w:val="PL"/>
        <w:rPr>
          <w:rFonts w:cs="Courier New"/>
          <w:szCs w:val="16"/>
          <w:lang w:val="en-US"/>
        </w:rPr>
      </w:pPr>
      <w:r w:rsidRPr="00041165">
        <w:rPr>
          <w:rFonts w:cs="Courier New"/>
          <w:szCs w:val="16"/>
          <w:lang w:val="en-US"/>
        </w:rPr>
        <w:t xml:space="preserve">      requestBody:</w:t>
      </w:r>
    </w:p>
    <w:p w14:paraId="38863083"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Contains the information for the creation the resource</w:t>
      </w:r>
    </w:p>
    <w:p w14:paraId="38863084"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 true</w:t>
      </w:r>
    </w:p>
    <w:p w14:paraId="38863085" w14:textId="77777777" w:rsidR="005E24E2" w:rsidRPr="00041165" w:rsidRDefault="005E24E2" w:rsidP="005E24E2">
      <w:pPr>
        <w:pStyle w:val="PL"/>
        <w:rPr>
          <w:rFonts w:cs="Courier New"/>
          <w:szCs w:val="16"/>
          <w:lang w:val="en-US"/>
        </w:rPr>
      </w:pPr>
      <w:r w:rsidRPr="00041165">
        <w:rPr>
          <w:rFonts w:cs="Courier New"/>
          <w:szCs w:val="16"/>
          <w:lang w:val="en-US"/>
        </w:rPr>
        <w:t xml:space="preserve">        content:</w:t>
      </w:r>
    </w:p>
    <w:p w14:paraId="38863086" w14:textId="77777777" w:rsidR="005E24E2" w:rsidRPr="00041165" w:rsidRDefault="005E24E2" w:rsidP="005E24E2">
      <w:pPr>
        <w:pStyle w:val="PL"/>
        <w:rPr>
          <w:rFonts w:cs="Courier New"/>
          <w:szCs w:val="16"/>
          <w:lang w:val="en-US"/>
        </w:rPr>
      </w:pPr>
      <w:r w:rsidRPr="00041165">
        <w:rPr>
          <w:rFonts w:cs="Courier New"/>
          <w:szCs w:val="16"/>
          <w:lang w:val="en-US"/>
        </w:rPr>
        <w:t xml:space="preserve">          application/json:</w:t>
      </w:r>
    </w:p>
    <w:p w14:paraId="38863087"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088"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'#/components/schemas/AppSessionContext'</w:t>
      </w:r>
    </w:p>
    <w:p w14:paraId="38863089" w14:textId="77777777" w:rsidR="005E24E2" w:rsidRPr="00041165" w:rsidRDefault="005E24E2" w:rsidP="005E24E2">
      <w:pPr>
        <w:pStyle w:val="PL"/>
        <w:rPr>
          <w:rFonts w:cs="Courier New"/>
          <w:szCs w:val="16"/>
          <w:lang w:val="en-US"/>
        </w:rPr>
      </w:pPr>
      <w:r w:rsidRPr="00041165">
        <w:rPr>
          <w:rFonts w:cs="Courier New"/>
          <w:szCs w:val="16"/>
          <w:lang w:val="en-US"/>
        </w:rPr>
        <w:t xml:space="preserve">      responses:</w:t>
      </w:r>
    </w:p>
    <w:p w14:paraId="3886308A" w14:textId="77777777" w:rsidR="005E24E2" w:rsidRPr="00041165" w:rsidRDefault="005E24E2" w:rsidP="005E24E2">
      <w:pPr>
        <w:pStyle w:val="PL"/>
        <w:rPr>
          <w:rFonts w:cs="Courier New"/>
          <w:szCs w:val="16"/>
          <w:lang w:val="en-US"/>
        </w:rPr>
      </w:pPr>
      <w:r w:rsidRPr="00041165">
        <w:rPr>
          <w:rFonts w:cs="Courier New"/>
          <w:szCs w:val="16"/>
          <w:lang w:val="en-US"/>
        </w:rPr>
        <w:t xml:space="preserve">        '201':</w:t>
      </w:r>
    </w:p>
    <w:p w14:paraId="3886308B"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Successful creation of the resource</w:t>
      </w:r>
    </w:p>
    <w:p w14:paraId="3886308C" w14:textId="77777777" w:rsidR="005E24E2" w:rsidRPr="00041165" w:rsidRDefault="005E24E2" w:rsidP="005E24E2">
      <w:pPr>
        <w:pStyle w:val="PL"/>
        <w:rPr>
          <w:rFonts w:cs="Courier New"/>
          <w:szCs w:val="16"/>
          <w:lang w:val="en-US"/>
        </w:rPr>
      </w:pPr>
      <w:r w:rsidRPr="00041165">
        <w:rPr>
          <w:rFonts w:cs="Courier New"/>
          <w:szCs w:val="16"/>
          <w:lang w:val="en-US"/>
        </w:rPr>
        <w:t xml:space="preserve">          content:</w:t>
      </w:r>
    </w:p>
    <w:p w14:paraId="3886308D" w14:textId="77777777" w:rsidR="005E24E2" w:rsidRPr="00041165" w:rsidRDefault="005E24E2" w:rsidP="005E24E2">
      <w:pPr>
        <w:pStyle w:val="PL"/>
        <w:rPr>
          <w:rFonts w:cs="Courier New"/>
          <w:szCs w:val="16"/>
          <w:lang w:val="en-US"/>
        </w:rPr>
      </w:pPr>
      <w:r w:rsidRPr="00041165">
        <w:rPr>
          <w:rFonts w:cs="Courier New"/>
          <w:szCs w:val="16"/>
          <w:lang w:val="en-US"/>
        </w:rPr>
        <w:t xml:space="preserve">            application/json:</w:t>
      </w:r>
    </w:p>
    <w:p w14:paraId="3886308E"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08F"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'#/components/schemas/AppSessionContext'</w:t>
      </w:r>
    </w:p>
    <w:p w14:paraId="38863090" w14:textId="77777777" w:rsidR="005E24E2" w:rsidRDefault="005E24E2" w:rsidP="005E24E2">
      <w:pPr>
        <w:pStyle w:val="PL"/>
      </w:pPr>
      <w:r>
        <w:t xml:space="preserve">          headers:</w:t>
      </w:r>
    </w:p>
    <w:p w14:paraId="38863091" w14:textId="77777777" w:rsidR="005E24E2" w:rsidRDefault="005E24E2" w:rsidP="005E24E2">
      <w:pPr>
        <w:pStyle w:val="PL"/>
      </w:pPr>
      <w:r>
        <w:t xml:space="preserve">            Location:</w:t>
      </w:r>
    </w:p>
    <w:p w14:paraId="38863092" w14:textId="77777777" w:rsidR="005E24E2" w:rsidRDefault="005E24E2" w:rsidP="005E24E2">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14:paraId="38863093" w14:textId="77777777" w:rsidR="005E24E2" w:rsidRDefault="005E24E2" w:rsidP="005E24E2">
      <w:pPr>
        <w:pStyle w:val="PL"/>
      </w:pPr>
      <w:r>
        <w:t xml:space="preserve">              required: true</w:t>
      </w:r>
    </w:p>
    <w:p w14:paraId="38863094" w14:textId="77777777" w:rsidR="005E24E2" w:rsidRDefault="005E24E2" w:rsidP="005E24E2">
      <w:pPr>
        <w:pStyle w:val="PL"/>
      </w:pPr>
      <w:r>
        <w:t xml:space="preserve">              schema:</w:t>
      </w:r>
    </w:p>
    <w:p w14:paraId="38863095" w14:textId="77777777" w:rsidR="005E24E2" w:rsidRPr="002857AD" w:rsidRDefault="005E24E2" w:rsidP="005E24E2">
      <w:pPr>
        <w:pStyle w:val="PL"/>
      </w:pPr>
      <w:r>
        <w:t xml:space="preserve">                type: string</w:t>
      </w:r>
    </w:p>
    <w:p w14:paraId="38863096" w14:textId="77777777" w:rsidR="005E24E2" w:rsidRPr="00041165" w:rsidRDefault="005E24E2" w:rsidP="005E24E2">
      <w:pPr>
        <w:pStyle w:val="PL"/>
        <w:rPr>
          <w:rFonts w:cs="Courier New"/>
          <w:szCs w:val="16"/>
          <w:lang w:val="en-US"/>
        </w:rPr>
      </w:pPr>
      <w:r w:rsidRPr="00041165">
        <w:rPr>
          <w:rFonts w:cs="Courier New"/>
          <w:szCs w:val="16"/>
          <w:lang w:val="en-US"/>
        </w:rPr>
        <w:t xml:space="preserve">        '303':</w:t>
      </w:r>
    </w:p>
    <w:p w14:paraId="38863097"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38863098" w14:textId="77777777" w:rsidR="005E24E2" w:rsidRPr="00041165" w:rsidRDefault="005E24E2" w:rsidP="005E24E2">
      <w:pPr>
        <w:pStyle w:val="PL"/>
        <w:rPr>
          <w:rFonts w:cs="Courier New"/>
          <w:szCs w:val="16"/>
          <w:lang w:val="en-US"/>
        </w:rPr>
      </w:pPr>
      <w:r w:rsidRPr="00041165">
        <w:rPr>
          <w:rFonts w:cs="Courier New"/>
          <w:szCs w:val="16"/>
          <w:lang w:val="en-US"/>
        </w:rPr>
        <w:t xml:space="preserve">        '400':</w:t>
      </w:r>
    </w:p>
    <w:p w14:paraId="38863099"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14:paraId="3886309A" w14:textId="77777777" w:rsidR="005E24E2" w:rsidRPr="00041165" w:rsidRDefault="005E24E2" w:rsidP="005E24E2">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886309B"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886309C" w14:textId="77777777" w:rsidR="005E24E2" w:rsidRPr="00041165" w:rsidRDefault="005E24E2" w:rsidP="005E24E2">
      <w:pPr>
        <w:pStyle w:val="PL"/>
        <w:rPr>
          <w:rFonts w:cs="Courier New"/>
          <w:szCs w:val="16"/>
          <w:lang w:val="en-US"/>
        </w:rPr>
      </w:pPr>
      <w:r w:rsidRPr="00041165">
        <w:rPr>
          <w:rFonts w:cs="Courier New"/>
          <w:szCs w:val="16"/>
          <w:lang w:val="en-US"/>
        </w:rPr>
        <w:t xml:space="preserve">        '403':</w:t>
      </w:r>
    </w:p>
    <w:p w14:paraId="3886309D" w14:textId="77777777" w:rsidR="005E24E2" w:rsidRPr="00125AB6" w:rsidRDefault="005E24E2" w:rsidP="005E24E2">
      <w:pPr>
        <w:pStyle w:val="PL"/>
        <w:rPr>
          <w:rFonts w:cs="Courier New"/>
          <w:szCs w:val="16"/>
          <w:lang w:val="en-US"/>
        </w:rPr>
      </w:pPr>
      <w:r w:rsidRPr="00125AB6">
        <w:rPr>
          <w:rFonts w:cs="Courier New"/>
          <w:szCs w:val="16"/>
          <w:lang w:val="en-US"/>
        </w:rPr>
        <w:t xml:space="preserve">          description: Forbidden</w:t>
      </w:r>
    </w:p>
    <w:p w14:paraId="3886309E" w14:textId="77777777" w:rsidR="005E24E2" w:rsidRPr="00125AB6" w:rsidRDefault="005E24E2" w:rsidP="005E24E2">
      <w:pPr>
        <w:pStyle w:val="PL"/>
        <w:rPr>
          <w:rFonts w:cs="Courier New"/>
          <w:szCs w:val="16"/>
          <w:lang w:val="en-US"/>
        </w:rPr>
      </w:pPr>
      <w:r w:rsidRPr="00125AB6">
        <w:rPr>
          <w:rFonts w:cs="Courier New"/>
          <w:szCs w:val="16"/>
          <w:lang w:val="en-US"/>
        </w:rPr>
        <w:t xml:space="preserve">          content:</w:t>
      </w:r>
    </w:p>
    <w:p w14:paraId="3886309F" w14:textId="77777777" w:rsidR="005E24E2" w:rsidRPr="00125AB6" w:rsidRDefault="005E24E2" w:rsidP="005E24E2">
      <w:pPr>
        <w:pStyle w:val="PL"/>
        <w:rPr>
          <w:rFonts w:cs="Courier New"/>
          <w:szCs w:val="16"/>
          <w:lang w:val="en-US"/>
        </w:rPr>
      </w:pPr>
      <w:r w:rsidRPr="00125AB6">
        <w:rPr>
          <w:rFonts w:cs="Courier New"/>
          <w:szCs w:val="16"/>
          <w:lang w:val="en-US"/>
        </w:rPr>
        <w:t xml:space="preserve">            application/problem+json:</w:t>
      </w:r>
    </w:p>
    <w:p w14:paraId="388630A0" w14:textId="77777777" w:rsidR="005E24E2" w:rsidRPr="00125AB6" w:rsidRDefault="005E24E2" w:rsidP="005E24E2">
      <w:pPr>
        <w:pStyle w:val="PL"/>
        <w:rPr>
          <w:rFonts w:cs="Courier New"/>
          <w:szCs w:val="16"/>
          <w:lang w:val="en-US"/>
        </w:rPr>
      </w:pPr>
      <w:r w:rsidRPr="00125AB6">
        <w:rPr>
          <w:rFonts w:cs="Courier New"/>
          <w:szCs w:val="16"/>
          <w:lang w:val="en-US"/>
        </w:rPr>
        <w:t xml:space="preserve">              schema:</w:t>
      </w:r>
    </w:p>
    <w:p w14:paraId="388630A1" w14:textId="77777777" w:rsidR="005E24E2" w:rsidRDefault="005E24E2" w:rsidP="005E24E2">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14:paraId="388630A2" w14:textId="77777777" w:rsidR="005E24E2" w:rsidRDefault="005E24E2" w:rsidP="005E24E2">
      <w:pPr>
        <w:pStyle w:val="PL"/>
      </w:pPr>
      <w:r>
        <w:t xml:space="preserve">          headers:</w:t>
      </w:r>
    </w:p>
    <w:p w14:paraId="388630A3" w14:textId="77777777" w:rsidR="005E24E2" w:rsidRDefault="005E24E2" w:rsidP="005E24E2">
      <w:pPr>
        <w:pStyle w:val="PL"/>
      </w:pPr>
      <w:r>
        <w:t xml:space="preserve">            Retry-After:</w:t>
      </w:r>
    </w:p>
    <w:p w14:paraId="388630A4" w14:textId="77777777" w:rsidR="005E24E2" w:rsidRDefault="005E24E2" w:rsidP="005E24E2">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388630A5" w14:textId="77777777" w:rsidR="005E24E2" w:rsidRDefault="005E24E2" w:rsidP="005E24E2">
      <w:pPr>
        <w:pStyle w:val="PL"/>
      </w:pPr>
      <w:r>
        <w:t xml:space="preserve">              schema:</w:t>
      </w:r>
    </w:p>
    <w:p w14:paraId="388630A6" w14:textId="77777777" w:rsidR="005E24E2" w:rsidRDefault="005E24E2" w:rsidP="005E24E2">
      <w:pPr>
        <w:pStyle w:val="PL"/>
      </w:pPr>
      <w:r>
        <w:t xml:space="preserve">                anyOf:</w:t>
      </w:r>
    </w:p>
    <w:p w14:paraId="388630A7" w14:textId="77777777" w:rsidR="005E24E2" w:rsidRDefault="005E24E2" w:rsidP="005E24E2">
      <w:pPr>
        <w:pStyle w:val="PL"/>
      </w:pPr>
      <w:r w:rsidRPr="007F359B">
        <w:t xml:space="preserve"> </w:t>
      </w:r>
      <w:r>
        <w:t xml:space="preserve">                 - type: integer</w:t>
      </w:r>
    </w:p>
    <w:p w14:paraId="388630A8" w14:textId="77777777" w:rsidR="005E24E2" w:rsidRDefault="005E24E2" w:rsidP="005E24E2">
      <w:pPr>
        <w:pStyle w:val="PL"/>
      </w:pPr>
      <w:r>
        <w:t xml:space="preserve">                  - type: string</w:t>
      </w:r>
    </w:p>
    <w:p w14:paraId="388630A9" w14:textId="77777777" w:rsidR="005E24E2" w:rsidRPr="00041165" w:rsidRDefault="005E24E2" w:rsidP="005E24E2">
      <w:pPr>
        <w:pStyle w:val="PL"/>
        <w:rPr>
          <w:rFonts w:cs="Courier New"/>
          <w:szCs w:val="16"/>
          <w:lang w:val="en-US"/>
        </w:rPr>
      </w:pPr>
      <w:r w:rsidRPr="00041165">
        <w:rPr>
          <w:rFonts w:cs="Courier New"/>
          <w:szCs w:val="16"/>
          <w:lang w:val="en-US"/>
        </w:rPr>
        <w:t xml:space="preserve">        '404':</w:t>
      </w:r>
    </w:p>
    <w:p w14:paraId="388630AA"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14:paraId="388630AB" w14:textId="77777777" w:rsidR="005E24E2" w:rsidRPr="00041165" w:rsidRDefault="005E24E2" w:rsidP="005E24E2">
      <w:pPr>
        <w:pStyle w:val="PL"/>
        <w:rPr>
          <w:rFonts w:cs="Courier New"/>
          <w:szCs w:val="16"/>
          <w:lang w:val="en-US"/>
        </w:rPr>
      </w:pPr>
      <w:r w:rsidRPr="00041165">
        <w:rPr>
          <w:rFonts w:cs="Courier New"/>
          <w:szCs w:val="16"/>
          <w:lang w:val="en-US"/>
        </w:rPr>
        <w:t xml:space="preserve">        '411':</w:t>
      </w:r>
    </w:p>
    <w:p w14:paraId="388630AC"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14:paraId="388630AD" w14:textId="77777777" w:rsidR="005E24E2" w:rsidRPr="00597611" w:rsidRDefault="005E24E2" w:rsidP="005E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14:paraId="388630AE" w14:textId="77777777" w:rsidR="005E24E2" w:rsidRPr="00597611" w:rsidRDefault="005E24E2" w:rsidP="005E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14:paraId="388630AF" w14:textId="77777777" w:rsidR="005E24E2" w:rsidRPr="00041165" w:rsidRDefault="005E24E2" w:rsidP="005E24E2">
      <w:pPr>
        <w:pStyle w:val="PL"/>
        <w:rPr>
          <w:rFonts w:cs="Courier New"/>
          <w:szCs w:val="16"/>
          <w:lang w:val="en-US"/>
        </w:rPr>
      </w:pPr>
      <w:r w:rsidRPr="00041165">
        <w:rPr>
          <w:rFonts w:cs="Courier New"/>
          <w:szCs w:val="16"/>
          <w:lang w:val="en-US"/>
        </w:rPr>
        <w:t xml:space="preserve">        '415':</w:t>
      </w:r>
    </w:p>
    <w:p w14:paraId="388630B0"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14:paraId="388630B1" w14:textId="77777777" w:rsidR="005E24E2" w:rsidRPr="00CA0CBC" w:rsidRDefault="005E24E2" w:rsidP="005E24E2">
      <w:pPr>
        <w:pStyle w:val="PL"/>
        <w:rPr>
          <w:noProof w:val="0"/>
        </w:rPr>
      </w:pPr>
      <w:r w:rsidRPr="00CA0CBC">
        <w:rPr>
          <w:noProof w:val="0"/>
        </w:rPr>
        <w:t xml:space="preserve">        '429':</w:t>
      </w:r>
    </w:p>
    <w:p w14:paraId="388630B2" w14:textId="77777777" w:rsidR="005E24E2" w:rsidRPr="00CA0CBC" w:rsidRDefault="005E24E2" w:rsidP="005E24E2">
      <w:pPr>
        <w:pStyle w:val="PL"/>
        <w:rPr>
          <w:noProof w:val="0"/>
        </w:rPr>
      </w:pPr>
      <w:r w:rsidRPr="00CA0CBC">
        <w:rPr>
          <w:noProof w:val="0"/>
        </w:rPr>
        <w:t xml:space="preserve">          $ref: 'TS29571_CommonData.yaml#/components/responses/429'</w:t>
      </w:r>
    </w:p>
    <w:p w14:paraId="388630B3" w14:textId="77777777" w:rsidR="005E24E2" w:rsidRPr="00041165" w:rsidRDefault="005E24E2" w:rsidP="005E24E2">
      <w:pPr>
        <w:pStyle w:val="PL"/>
        <w:rPr>
          <w:rFonts w:cs="Courier New"/>
          <w:szCs w:val="16"/>
          <w:lang w:val="en-US"/>
        </w:rPr>
      </w:pPr>
      <w:r w:rsidRPr="00041165">
        <w:rPr>
          <w:rFonts w:cs="Courier New"/>
          <w:szCs w:val="16"/>
          <w:lang w:val="en-US"/>
        </w:rPr>
        <w:t xml:space="preserve">        '500':</w:t>
      </w:r>
    </w:p>
    <w:p w14:paraId="388630B4"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14:paraId="388630B5" w14:textId="77777777" w:rsidR="005E24E2" w:rsidRPr="00446E28" w:rsidRDefault="005E24E2" w:rsidP="005E24E2">
      <w:pPr>
        <w:pStyle w:val="PL"/>
        <w:rPr>
          <w:rFonts w:cs="Courier New"/>
          <w:szCs w:val="16"/>
        </w:rPr>
      </w:pPr>
      <w:r w:rsidRPr="00041165">
        <w:rPr>
          <w:rFonts w:cs="Courier New"/>
          <w:szCs w:val="16"/>
          <w:lang w:val="en-US"/>
        </w:rPr>
        <w:t xml:space="preserve">        </w:t>
      </w:r>
      <w:r w:rsidRPr="00446E28">
        <w:rPr>
          <w:rFonts w:cs="Courier New"/>
          <w:szCs w:val="16"/>
        </w:rPr>
        <w:t>'503':</w:t>
      </w:r>
    </w:p>
    <w:p w14:paraId="388630B6" w14:textId="77777777" w:rsidR="005E24E2" w:rsidRPr="00041165" w:rsidRDefault="005E24E2" w:rsidP="005E24E2">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14:paraId="388630B7" w14:textId="77777777" w:rsidR="005E24E2" w:rsidRPr="00AA7E1B" w:rsidRDefault="005E24E2" w:rsidP="005E24E2">
      <w:pPr>
        <w:pStyle w:val="PL"/>
        <w:rPr>
          <w:rFonts w:cs="Courier New"/>
          <w:szCs w:val="16"/>
        </w:rPr>
      </w:pPr>
      <w:r w:rsidRPr="00041165">
        <w:rPr>
          <w:rFonts w:cs="Courier New"/>
          <w:szCs w:val="16"/>
          <w:lang w:val="en-US"/>
        </w:rPr>
        <w:t xml:space="preserve">        </w:t>
      </w:r>
      <w:r w:rsidRPr="00AA7E1B">
        <w:rPr>
          <w:rFonts w:cs="Courier New"/>
          <w:szCs w:val="16"/>
        </w:rPr>
        <w:t>default:</w:t>
      </w:r>
    </w:p>
    <w:p w14:paraId="388630B8" w14:textId="77777777" w:rsidR="005E24E2" w:rsidRPr="00041165" w:rsidRDefault="005E24E2" w:rsidP="005E24E2">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88630B9" w14:textId="77777777" w:rsidR="005E24E2" w:rsidRPr="00041165" w:rsidRDefault="005E24E2" w:rsidP="005E24E2">
      <w:pPr>
        <w:pStyle w:val="PL"/>
        <w:rPr>
          <w:rFonts w:cs="Courier New"/>
          <w:szCs w:val="16"/>
          <w:lang w:val="en-US"/>
        </w:rPr>
      </w:pPr>
      <w:r w:rsidRPr="00041165">
        <w:rPr>
          <w:rFonts w:cs="Courier New"/>
          <w:szCs w:val="16"/>
          <w:lang w:val="en-US"/>
        </w:rPr>
        <w:t xml:space="preserve">      callbacks:</w:t>
      </w:r>
    </w:p>
    <w:p w14:paraId="388630BA" w14:textId="77777777" w:rsidR="005E24E2" w:rsidRPr="00041165" w:rsidRDefault="005E24E2" w:rsidP="005E24E2">
      <w:pPr>
        <w:pStyle w:val="PL"/>
        <w:rPr>
          <w:rFonts w:cs="Courier New"/>
          <w:szCs w:val="16"/>
          <w:lang w:val="en-US"/>
        </w:rPr>
      </w:pPr>
      <w:r w:rsidRPr="00041165">
        <w:rPr>
          <w:rFonts w:cs="Courier New"/>
          <w:szCs w:val="16"/>
          <w:lang w:val="en-US"/>
        </w:rPr>
        <w:t xml:space="preserve">        terminationRequest:</w:t>
      </w:r>
    </w:p>
    <w:p w14:paraId="388630BB" w14:textId="77777777" w:rsidR="005E24E2" w:rsidRPr="00041165" w:rsidRDefault="005E24E2" w:rsidP="005E24E2">
      <w:pPr>
        <w:pStyle w:val="PL"/>
        <w:rPr>
          <w:rFonts w:cs="Courier New"/>
          <w:szCs w:val="16"/>
          <w:lang w:val="en-US"/>
        </w:rPr>
      </w:pPr>
      <w:r w:rsidRPr="00041165">
        <w:rPr>
          <w:rFonts w:cs="Courier New"/>
          <w:szCs w:val="16"/>
          <w:lang w:val="en-US"/>
        </w:rPr>
        <w:t xml:space="preserve">          '{$request.body#/notifUri}/terminate':</w:t>
      </w:r>
    </w:p>
    <w:p w14:paraId="388630BC" w14:textId="77777777" w:rsidR="005E24E2" w:rsidRPr="00041165" w:rsidRDefault="005E24E2" w:rsidP="005E24E2">
      <w:pPr>
        <w:pStyle w:val="PL"/>
        <w:rPr>
          <w:rFonts w:cs="Courier New"/>
          <w:szCs w:val="16"/>
          <w:lang w:val="en-US"/>
        </w:rPr>
      </w:pPr>
      <w:r w:rsidRPr="00041165">
        <w:rPr>
          <w:rFonts w:cs="Courier New"/>
          <w:szCs w:val="16"/>
          <w:lang w:val="en-US"/>
        </w:rPr>
        <w:t xml:space="preserve">            post:</w:t>
      </w:r>
    </w:p>
    <w:p w14:paraId="388630BD" w14:textId="77777777" w:rsidR="005E24E2" w:rsidRPr="00041165" w:rsidRDefault="005E24E2" w:rsidP="005E24E2">
      <w:pPr>
        <w:pStyle w:val="PL"/>
        <w:rPr>
          <w:rFonts w:cs="Courier New"/>
          <w:szCs w:val="16"/>
          <w:lang w:val="en-US"/>
        </w:rPr>
      </w:pPr>
      <w:r w:rsidRPr="00041165">
        <w:rPr>
          <w:rFonts w:cs="Courier New"/>
          <w:szCs w:val="16"/>
          <w:lang w:val="en-US"/>
        </w:rPr>
        <w:t xml:space="preserve">              requestBody:</w:t>
      </w:r>
    </w:p>
    <w:p w14:paraId="388630BE"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14:paraId="388630BF" w14:textId="77777777" w:rsidR="005E24E2" w:rsidRPr="00041165" w:rsidRDefault="005E24E2" w:rsidP="005E24E2">
      <w:pPr>
        <w:pStyle w:val="PL"/>
        <w:rPr>
          <w:rFonts w:cs="Courier New"/>
          <w:szCs w:val="16"/>
          <w:lang w:val="en-US"/>
        </w:rPr>
      </w:pPr>
      <w:r w:rsidRPr="00041165">
        <w:rPr>
          <w:rFonts w:cs="Courier New"/>
          <w:szCs w:val="16"/>
          <w:lang w:val="en-US"/>
        </w:rPr>
        <w:t xml:space="preserve">                content:</w:t>
      </w:r>
    </w:p>
    <w:p w14:paraId="388630C0" w14:textId="77777777" w:rsidR="005E24E2" w:rsidRPr="00041165" w:rsidRDefault="005E24E2" w:rsidP="005E24E2">
      <w:pPr>
        <w:pStyle w:val="PL"/>
        <w:rPr>
          <w:rFonts w:cs="Courier New"/>
          <w:szCs w:val="16"/>
          <w:lang w:val="en-US"/>
        </w:rPr>
      </w:pPr>
      <w:r w:rsidRPr="00041165">
        <w:rPr>
          <w:rFonts w:cs="Courier New"/>
          <w:szCs w:val="16"/>
          <w:lang w:val="en-US"/>
        </w:rPr>
        <w:t xml:space="preserve">                  application/json:</w:t>
      </w:r>
    </w:p>
    <w:p w14:paraId="388630C1"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0C2"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'#/components/schemas/TerminationInfo'</w:t>
      </w:r>
    </w:p>
    <w:p w14:paraId="388630C3" w14:textId="77777777" w:rsidR="005E24E2" w:rsidRPr="00041165" w:rsidRDefault="005E24E2" w:rsidP="005E24E2">
      <w:pPr>
        <w:pStyle w:val="PL"/>
        <w:rPr>
          <w:rFonts w:cs="Courier New"/>
          <w:szCs w:val="16"/>
          <w:lang w:val="en-US"/>
        </w:rPr>
      </w:pPr>
      <w:r w:rsidRPr="00041165">
        <w:rPr>
          <w:rFonts w:cs="Courier New"/>
          <w:szCs w:val="16"/>
          <w:lang w:val="en-US"/>
        </w:rPr>
        <w:t xml:space="preserve">              responses:</w:t>
      </w:r>
    </w:p>
    <w:p w14:paraId="388630C4" w14:textId="77777777" w:rsidR="005E24E2" w:rsidRPr="00041165" w:rsidRDefault="005E24E2" w:rsidP="005E24E2">
      <w:pPr>
        <w:pStyle w:val="PL"/>
        <w:rPr>
          <w:rFonts w:cs="Courier New"/>
          <w:szCs w:val="16"/>
          <w:lang w:val="en-US"/>
        </w:rPr>
      </w:pPr>
      <w:r w:rsidRPr="00041165">
        <w:rPr>
          <w:rFonts w:cs="Courier New"/>
          <w:szCs w:val="16"/>
          <w:lang w:val="en-US"/>
        </w:rPr>
        <w:t xml:space="preserve">                '204':</w:t>
      </w:r>
    </w:p>
    <w:p w14:paraId="388630C5"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The receipt of the notification is acknowledged.</w:t>
      </w:r>
    </w:p>
    <w:p w14:paraId="388630C6" w14:textId="77777777" w:rsidR="005E24E2" w:rsidRPr="00041165" w:rsidRDefault="005E24E2" w:rsidP="005E24E2">
      <w:pPr>
        <w:pStyle w:val="PL"/>
        <w:rPr>
          <w:rFonts w:cs="Courier New"/>
          <w:szCs w:val="16"/>
          <w:lang w:val="en-US"/>
        </w:rPr>
      </w:pPr>
      <w:r w:rsidRPr="00041165">
        <w:rPr>
          <w:rFonts w:cs="Courier New"/>
          <w:szCs w:val="16"/>
          <w:lang w:val="en-US"/>
        </w:rPr>
        <w:t xml:space="preserve">                '400':</w:t>
      </w:r>
    </w:p>
    <w:p w14:paraId="388630C7" w14:textId="77777777" w:rsidR="005E24E2" w:rsidRPr="00041165" w:rsidRDefault="005E24E2" w:rsidP="005E24E2">
      <w:pPr>
        <w:pStyle w:val="PL"/>
        <w:rPr>
          <w:rFonts w:cs="Courier New"/>
          <w:szCs w:val="16"/>
          <w:lang w:val="en-US"/>
        </w:rPr>
      </w:pPr>
      <w:r w:rsidRPr="00041165">
        <w:rPr>
          <w:rFonts w:cs="Courier New"/>
          <w:szCs w:val="16"/>
          <w:lang w:val="en-US"/>
        </w:rPr>
        <w:lastRenderedPageBreak/>
        <w:t xml:space="preserve">                  $ref: 'TS29571_CommonData.yaml#/components/</w:t>
      </w:r>
      <w:r>
        <w:rPr>
          <w:rFonts w:cs="Courier New"/>
          <w:szCs w:val="16"/>
          <w:lang w:val="en-US"/>
        </w:rPr>
        <w:t>responses/400</w:t>
      </w:r>
      <w:r w:rsidRPr="00041165">
        <w:rPr>
          <w:rFonts w:cs="Courier New"/>
          <w:szCs w:val="16"/>
          <w:lang w:val="en-US"/>
        </w:rPr>
        <w:t>'</w:t>
      </w:r>
    </w:p>
    <w:p w14:paraId="388630C8"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88630C9"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88630CA" w14:textId="77777777" w:rsidR="005E24E2" w:rsidRPr="00041165" w:rsidRDefault="005E24E2" w:rsidP="005E24E2">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388630CB"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14:paraId="388630CC" w14:textId="77777777" w:rsidR="005E24E2" w:rsidRPr="00041165" w:rsidRDefault="005E24E2" w:rsidP="005E24E2">
      <w:pPr>
        <w:pStyle w:val="PL"/>
        <w:rPr>
          <w:rFonts w:cs="Courier New"/>
          <w:szCs w:val="16"/>
          <w:lang w:val="en-US"/>
        </w:rPr>
      </w:pPr>
      <w:r w:rsidRPr="00041165">
        <w:rPr>
          <w:rFonts w:cs="Courier New"/>
          <w:szCs w:val="16"/>
          <w:lang w:val="en-US"/>
        </w:rPr>
        <w:t xml:space="preserve">                '404':</w:t>
      </w:r>
    </w:p>
    <w:p w14:paraId="388630CD"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14:paraId="388630CE" w14:textId="77777777" w:rsidR="005E24E2" w:rsidRPr="00041165" w:rsidRDefault="005E24E2" w:rsidP="005E24E2">
      <w:pPr>
        <w:pStyle w:val="PL"/>
        <w:rPr>
          <w:rFonts w:cs="Courier New"/>
          <w:szCs w:val="16"/>
          <w:lang w:val="en-US"/>
        </w:rPr>
      </w:pPr>
      <w:r w:rsidRPr="00041165">
        <w:rPr>
          <w:rFonts w:cs="Courier New"/>
          <w:szCs w:val="16"/>
          <w:lang w:val="en-US"/>
        </w:rPr>
        <w:t xml:space="preserve">                '411':</w:t>
      </w:r>
    </w:p>
    <w:p w14:paraId="388630CF"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14:paraId="388630D0" w14:textId="77777777" w:rsidR="005E24E2" w:rsidRPr="00041165" w:rsidRDefault="005E24E2" w:rsidP="005E24E2">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388630D1" w14:textId="77777777" w:rsidR="005E24E2" w:rsidRPr="00041165" w:rsidRDefault="005E24E2" w:rsidP="005E24E2">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388630D2" w14:textId="77777777" w:rsidR="005E24E2" w:rsidRPr="00041165" w:rsidRDefault="005E24E2" w:rsidP="005E24E2">
      <w:pPr>
        <w:pStyle w:val="PL"/>
        <w:rPr>
          <w:rFonts w:cs="Courier New"/>
          <w:szCs w:val="16"/>
          <w:lang w:val="en-US"/>
        </w:rPr>
      </w:pPr>
      <w:r w:rsidRPr="00041165">
        <w:rPr>
          <w:rFonts w:cs="Courier New"/>
          <w:szCs w:val="16"/>
          <w:lang w:val="en-US"/>
        </w:rPr>
        <w:t xml:space="preserve">                '415':</w:t>
      </w:r>
    </w:p>
    <w:p w14:paraId="388630D3"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14:paraId="388630D4" w14:textId="77777777" w:rsidR="005E24E2" w:rsidRPr="00CA0CBC" w:rsidRDefault="005E24E2" w:rsidP="005E24E2">
      <w:pPr>
        <w:pStyle w:val="PL"/>
        <w:rPr>
          <w:noProof w:val="0"/>
        </w:rPr>
      </w:pPr>
      <w:r w:rsidRPr="00CA0CBC">
        <w:rPr>
          <w:noProof w:val="0"/>
        </w:rPr>
        <w:t xml:space="preserve">  </w:t>
      </w:r>
      <w:r>
        <w:rPr>
          <w:noProof w:val="0"/>
        </w:rPr>
        <w:t xml:space="preserve">        </w:t>
      </w:r>
      <w:r w:rsidRPr="00CA0CBC">
        <w:rPr>
          <w:noProof w:val="0"/>
        </w:rPr>
        <w:t xml:space="preserve">      '429':</w:t>
      </w:r>
    </w:p>
    <w:p w14:paraId="388630D5" w14:textId="77777777" w:rsidR="005E24E2" w:rsidRPr="00CA0CBC" w:rsidRDefault="005E24E2" w:rsidP="005E24E2">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388630D6" w14:textId="77777777" w:rsidR="005E24E2" w:rsidRPr="00041165" w:rsidRDefault="005E24E2" w:rsidP="005E24E2">
      <w:pPr>
        <w:pStyle w:val="PL"/>
        <w:rPr>
          <w:rFonts w:cs="Courier New"/>
          <w:szCs w:val="16"/>
          <w:lang w:val="en-US"/>
        </w:rPr>
      </w:pPr>
      <w:r w:rsidRPr="00041165">
        <w:rPr>
          <w:rFonts w:cs="Courier New"/>
          <w:szCs w:val="16"/>
          <w:lang w:val="en-US"/>
        </w:rPr>
        <w:t xml:space="preserve">                '500':</w:t>
      </w:r>
    </w:p>
    <w:p w14:paraId="388630D7"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14:paraId="388630D8" w14:textId="77777777" w:rsidR="005E24E2" w:rsidRPr="00446E28" w:rsidRDefault="005E24E2" w:rsidP="005E24E2">
      <w:pPr>
        <w:pStyle w:val="PL"/>
        <w:rPr>
          <w:rFonts w:cs="Courier New"/>
          <w:szCs w:val="16"/>
        </w:rPr>
      </w:pPr>
      <w:r w:rsidRPr="00041165">
        <w:rPr>
          <w:rFonts w:cs="Courier New"/>
          <w:szCs w:val="16"/>
          <w:lang w:val="en-US"/>
        </w:rPr>
        <w:t xml:space="preserve">                </w:t>
      </w:r>
      <w:r w:rsidRPr="00446E28">
        <w:rPr>
          <w:rFonts w:cs="Courier New"/>
          <w:szCs w:val="16"/>
        </w:rPr>
        <w:t>'503':</w:t>
      </w:r>
    </w:p>
    <w:p w14:paraId="388630D9" w14:textId="77777777" w:rsidR="005E24E2" w:rsidRPr="00041165" w:rsidRDefault="005E24E2" w:rsidP="005E24E2">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14:paraId="388630DA" w14:textId="77777777" w:rsidR="005E24E2" w:rsidRPr="00AA7E1B" w:rsidRDefault="005E24E2" w:rsidP="005E24E2">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388630DB" w14:textId="77777777" w:rsidR="005E24E2" w:rsidRPr="00041165" w:rsidRDefault="005E24E2" w:rsidP="005E24E2">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88630DC" w14:textId="77777777" w:rsidR="005E24E2" w:rsidRPr="00041165" w:rsidRDefault="005E24E2" w:rsidP="005E24E2">
      <w:pPr>
        <w:pStyle w:val="PL"/>
        <w:rPr>
          <w:rFonts w:cs="Courier New"/>
          <w:szCs w:val="16"/>
          <w:lang w:val="en-US"/>
        </w:rPr>
      </w:pPr>
      <w:r w:rsidRPr="00041165">
        <w:rPr>
          <w:rFonts w:cs="Courier New"/>
          <w:szCs w:val="16"/>
          <w:lang w:val="en-US"/>
        </w:rPr>
        <w:t xml:space="preserve">        eventNotification:</w:t>
      </w:r>
    </w:p>
    <w:p w14:paraId="388630DD" w14:textId="77777777" w:rsidR="005E24E2" w:rsidRPr="00041165" w:rsidRDefault="005E24E2" w:rsidP="005E24E2">
      <w:pPr>
        <w:pStyle w:val="PL"/>
        <w:rPr>
          <w:rFonts w:cs="Courier New"/>
          <w:szCs w:val="16"/>
          <w:lang w:val="en-US"/>
        </w:rPr>
      </w:pPr>
      <w:r w:rsidRPr="00041165">
        <w:rPr>
          <w:rFonts w:cs="Courier New"/>
          <w:szCs w:val="16"/>
          <w:lang w:val="en-US"/>
        </w:rPr>
        <w:t xml:space="preserve">          '{$request.body#/evSubsc/notifUri}/notify':</w:t>
      </w:r>
    </w:p>
    <w:p w14:paraId="388630DE" w14:textId="77777777" w:rsidR="005E24E2" w:rsidRPr="00041165" w:rsidRDefault="005E24E2" w:rsidP="005E24E2">
      <w:pPr>
        <w:pStyle w:val="PL"/>
        <w:rPr>
          <w:rFonts w:cs="Courier New"/>
          <w:szCs w:val="16"/>
          <w:lang w:val="en-US"/>
        </w:rPr>
      </w:pPr>
      <w:r w:rsidRPr="00041165">
        <w:rPr>
          <w:rFonts w:cs="Courier New"/>
          <w:szCs w:val="16"/>
          <w:lang w:val="en-US"/>
        </w:rPr>
        <w:t xml:space="preserve">            post:</w:t>
      </w:r>
    </w:p>
    <w:p w14:paraId="388630DF" w14:textId="77777777" w:rsidR="005E24E2" w:rsidRPr="00041165" w:rsidRDefault="005E24E2" w:rsidP="005E24E2">
      <w:pPr>
        <w:pStyle w:val="PL"/>
        <w:rPr>
          <w:rFonts w:cs="Courier New"/>
          <w:szCs w:val="16"/>
          <w:lang w:val="en-US"/>
        </w:rPr>
      </w:pPr>
      <w:r w:rsidRPr="00041165">
        <w:rPr>
          <w:rFonts w:cs="Courier New"/>
          <w:szCs w:val="16"/>
          <w:lang w:val="en-US"/>
        </w:rPr>
        <w:t xml:space="preserve">              requestBody:</w:t>
      </w:r>
    </w:p>
    <w:p w14:paraId="388630E0"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Notification of an event occurrence in the PCF.</w:t>
      </w:r>
    </w:p>
    <w:p w14:paraId="388630E1" w14:textId="77777777" w:rsidR="005E24E2" w:rsidRPr="00041165" w:rsidRDefault="005E24E2" w:rsidP="005E24E2">
      <w:pPr>
        <w:pStyle w:val="PL"/>
        <w:rPr>
          <w:rFonts w:cs="Courier New"/>
          <w:szCs w:val="16"/>
          <w:lang w:val="en-US"/>
        </w:rPr>
      </w:pPr>
      <w:r w:rsidRPr="00041165">
        <w:rPr>
          <w:rFonts w:cs="Courier New"/>
          <w:szCs w:val="16"/>
          <w:lang w:val="en-US"/>
        </w:rPr>
        <w:t xml:space="preserve">                content:</w:t>
      </w:r>
    </w:p>
    <w:p w14:paraId="388630E2" w14:textId="77777777" w:rsidR="005E24E2" w:rsidRPr="00041165" w:rsidRDefault="005E24E2" w:rsidP="005E24E2">
      <w:pPr>
        <w:pStyle w:val="PL"/>
        <w:rPr>
          <w:rFonts w:cs="Courier New"/>
          <w:szCs w:val="16"/>
          <w:lang w:val="en-US"/>
        </w:rPr>
      </w:pPr>
      <w:r w:rsidRPr="00041165">
        <w:rPr>
          <w:rFonts w:cs="Courier New"/>
          <w:szCs w:val="16"/>
          <w:lang w:val="en-US"/>
        </w:rPr>
        <w:t xml:space="preserve">                  application/json:</w:t>
      </w:r>
    </w:p>
    <w:p w14:paraId="388630E3"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0E4"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'#/components/schemas/EventsNotification'</w:t>
      </w:r>
    </w:p>
    <w:p w14:paraId="388630E5" w14:textId="77777777" w:rsidR="005E24E2" w:rsidRPr="00041165" w:rsidRDefault="005E24E2" w:rsidP="005E24E2">
      <w:pPr>
        <w:pStyle w:val="PL"/>
        <w:rPr>
          <w:rFonts w:cs="Courier New"/>
          <w:szCs w:val="16"/>
          <w:lang w:val="en-US"/>
        </w:rPr>
      </w:pPr>
      <w:r w:rsidRPr="00041165">
        <w:rPr>
          <w:rFonts w:cs="Courier New"/>
          <w:szCs w:val="16"/>
          <w:lang w:val="en-US"/>
        </w:rPr>
        <w:t xml:space="preserve">              responses:</w:t>
      </w:r>
    </w:p>
    <w:p w14:paraId="388630E6" w14:textId="77777777" w:rsidR="005E24E2" w:rsidRPr="00041165" w:rsidRDefault="005E24E2" w:rsidP="005E24E2">
      <w:pPr>
        <w:pStyle w:val="PL"/>
        <w:rPr>
          <w:rFonts w:cs="Courier New"/>
          <w:szCs w:val="16"/>
          <w:lang w:val="en-US"/>
        </w:rPr>
      </w:pPr>
      <w:r w:rsidRPr="00041165">
        <w:rPr>
          <w:rFonts w:cs="Courier New"/>
          <w:szCs w:val="16"/>
          <w:lang w:val="en-US"/>
        </w:rPr>
        <w:t xml:space="preserve">                '204':</w:t>
      </w:r>
    </w:p>
    <w:p w14:paraId="388630E7"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The receipt of the notification is acknowledged</w:t>
      </w:r>
    </w:p>
    <w:p w14:paraId="388630E8" w14:textId="77777777" w:rsidR="005E24E2" w:rsidRPr="00041165" w:rsidRDefault="005E24E2" w:rsidP="005E24E2">
      <w:pPr>
        <w:pStyle w:val="PL"/>
        <w:rPr>
          <w:rFonts w:cs="Courier New"/>
          <w:szCs w:val="16"/>
          <w:lang w:val="en-US"/>
        </w:rPr>
      </w:pPr>
      <w:r w:rsidRPr="00041165">
        <w:rPr>
          <w:rFonts w:cs="Courier New"/>
          <w:szCs w:val="16"/>
          <w:lang w:val="en-US"/>
        </w:rPr>
        <w:t xml:space="preserve">                '400':</w:t>
      </w:r>
    </w:p>
    <w:p w14:paraId="388630E9"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14:paraId="388630EA"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88630EB"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88630EC" w14:textId="77777777" w:rsidR="005E24E2" w:rsidRPr="00041165" w:rsidRDefault="005E24E2" w:rsidP="005E24E2">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388630ED"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388630EE" w14:textId="77777777" w:rsidR="005E24E2" w:rsidRPr="00041165" w:rsidRDefault="005E24E2" w:rsidP="005E24E2">
      <w:pPr>
        <w:pStyle w:val="PL"/>
        <w:rPr>
          <w:rFonts w:cs="Courier New"/>
          <w:szCs w:val="16"/>
          <w:lang w:val="en-US"/>
        </w:rPr>
      </w:pPr>
      <w:r w:rsidRPr="00041165">
        <w:rPr>
          <w:rFonts w:cs="Courier New"/>
          <w:szCs w:val="16"/>
          <w:lang w:val="en-US"/>
        </w:rPr>
        <w:t xml:space="preserve">                '404':</w:t>
      </w:r>
    </w:p>
    <w:p w14:paraId="388630EF"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388630F0" w14:textId="77777777" w:rsidR="005E24E2" w:rsidRPr="00041165" w:rsidRDefault="005E24E2" w:rsidP="005E24E2">
      <w:pPr>
        <w:pStyle w:val="PL"/>
        <w:rPr>
          <w:rFonts w:cs="Courier New"/>
          <w:szCs w:val="16"/>
          <w:lang w:val="en-US"/>
        </w:rPr>
      </w:pPr>
      <w:r w:rsidRPr="00041165">
        <w:rPr>
          <w:rFonts w:cs="Courier New"/>
          <w:szCs w:val="16"/>
          <w:lang w:val="en-US"/>
        </w:rPr>
        <w:t xml:space="preserve">                '411':</w:t>
      </w:r>
    </w:p>
    <w:p w14:paraId="388630F1"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388630F2" w14:textId="77777777" w:rsidR="005E24E2" w:rsidRPr="00041165" w:rsidRDefault="005E24E2" w:rsidP="005E24E2">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388630F3" w14:textId="77777777" w:rsidR="005E24E2" w:rsidRPr="00041165" w:rsidRDefault="005E24E2" w:rsidP="005E24E2">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388630F4" w14:textId="77777777" w:rsidR="005E24E2" w:rsidRPr="00041165" w:rsidRDefault="005E24E2" w:rsidP="005E24E2">
      <w:pPr>
        <w:pStyle w:val="PL"/>
        <w:rPr>
          <w:rFonts w:cs="Courier New"/>
          <w:szCs w:val="16"/>
          <w:lang w:val="en-US"/>
        </w:rPr>
      </w:pPr>
      <w:r w:rsidRPr="00041165">
        <w:rPr>
          <w:rFonts w:cs="Courier New"/>
          <w:szCs w:val="16"/>
          <w:lang w:val="en-US"/>
        </w:rPr>
        <w:t xml:space="preserve">                '415':</w:t>
      </w:r>
    </w:p>
    <w:p w14:paraId="388630F5"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388630F6" w14:textId="77777777" w:rsidR="005E24E2" w:rsidRPr="00CA0CBC" w:rsidRDefault="005E24E2" w:rsidP="005E24E2">
      <w:pPr>
        <w:pStyle w:val="PL"/>
        <w:rPr>
          <w:noProof w:val="0"/>
        </w:rPr>
      </w:pPr>
      <w:r w:rsidRPr="00CA0CBC">
        <w:rPr>
          <w:noProof w:val="0"/>
        </w:rPr>
        <w:t xml:space="preserve">     </w:t>
      </w:r>
      <w:r>
        <w:rPr>
          <w:noProof w:val="0"/>
        </w:rPr>
        <w:t xml:space="preserve">        </w:t>
      </w:r>
      <w:r w:rsidRPr="00CA0CBC">
        <w:rPr>
          <w:noProof w:val="0"/>
        </w:rPr>
        <w:t xml:space="preserve">   '429':</w:t>
      </w:r>
    </w:p>
    <w:p w14:paraId="388630F7" w14:textId="77777777" w:rsidR="005E24E2" w:rsidRPr="00CA0CBC" w:rsidRDefault="005E24E2" w:rsidP="005E24E2">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388630F8" w14:textId="77777777" w:rsidR="005E24E2" w:rsidRPr="00041165" w:rsidRDefault="005E24E2" w:rsidP="005E24E2">
      <w:pPr>
        <w:pStyle w:val="PL"/>
        <w:rPr>
          <w:rFonts w:cs="Courier New"/>
          <w:szCs w:val="16"/>
          <w:lang w:val="en-US"/>
        </w:rPr>
      </w:pPr>
      <w:r w:rsidRPr="00041165">
        <w:rPr>
          <w:rFonts w:cs="Courier New"/>
          <w:szCs w:val="16"/>
          <w:lang w:val="en-US"/>
        </w:rPr>
        <w:t xml:space="preserve">                '500':</w:t>
      </w:r>
    </w:p>
    <w:p w14:paraId="388630F9"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388630FA" w14:textId="77777777" w:rsidR="005E24E2" w:rsidRPr="00446E28" w:rsidRDefault="005E24E2" w:rsidP="005E24E2">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388630FB" w14:textId="77777777" w:rsidR="005E24E2" w:rsidRPr="00041165" w:rsidRDefault="005E24E2" w:rsidP="005E24E2">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388630FC" w14:textId="77777777" w:rsidR="005E24E2" w:rsidRPr="00AA7E1B" w:rsidRDefault="005E24E2" w:rsidP="005E24E2">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388630FD" w14:textId="77777777" w:rsidR="005E24E2" w:rsidRPr="00041165" w:rsidRDefault="005E24E2" w:rsidP="005E24E2">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88630FE" w14:textId="77777777" w:rsidR="005E24E2" w:rsidRPr="00041165" w:rsidRDefault="005E24E2" w:rsidP="005E24E2">
      <w:pPr>
        <w:pStyle w:val="PL"/>
        <w:rPr>
          <w:rFonts w:cs="Courier New"/>
          <w:szCs w:val="16"/>
          <w:lang w:val="en-US"/>
        </w:rPr>
      </w:pPr>
      <w:r w:rsidRPr="00041165">
        <w:rPr>
          <w:rFonts w:cs="Courier New"/>
          <w:szCs w:val="16"/>
          <w:lang w:val="en-US"/>
        </w:rPr>
        <w:t xml:space="preserve">  /app-sessions/{appSessionId}:</w:t>
      </w:r>
    </w:p>
    <w:p w14:paraId="388630FF" w14:textId="77777777" w:rsidR="005E24E2" w:rsidRPr="00041165" w:rsidRDefault="005E24E2" w:rsidP="005E24E2">
      <w:pPr>
        <w:pStyle w:val="PL"/>
        <w:rPr>
          <w:rFonts w:cs="Courier New"/>
          <w:szCs w:val="16"/>
          <w:lang w:val="en-US"/>
        </w:rPr>
      </w:pPr>
      <w:r w:rsidRPr="00041165">
        <w:rPr>
          <w:rFonts w:cs="Courier New"/>
          <w:szCs w:val="16"/>
          <w:lang w:val="en-US"/>
        </w:rPr>
        <w:t xml:space="preserve">    get:</w:t>
      </w:r>
    </w:p>
    <w:p w14:paraId="38863100" w14:textId="77777777" w:rsidR="005E24E2" w:rsidRPr="00041165" w:rsidRDefault="005E24E2" w:rsidP="005E24E2">
      <w:pPr>
        <w:pStyle w:val="PL"/>
        <w:rPr>
          <w:rFonts w:cs="Courier New"/>
          <w:szCs w:val="16"/>
          <w:lang w:val="en-US"/>
        </w:rPr>
      </w:pPr>
      <w:r w:rsidRPr="00041165">
        <w:rPr>
          <w:rFonts w:cs="Courier New"/>
          <w:szCs w:val="16"/>
          <w:lang w:val="en-US"/>
        </w:rPr>
        <w:t xml:space="preserve">      summary: "Reads an existing Individual Application Session Context"</w:t>
      </w:r>
    </w:p>
    <w:p w14:paraId="38863101" w14:textId="77777777" w:rsidR="005E24E2" w:rsidRPr="00041165" w:rsidRDefault="005E24E2" w:rsidP="005E24E2">
      <w:pPr>
        <w:pStyle w:val="PL"/>
        <w:rPr>
          <w:rFonts w:cs="Courier New"/>
          <w:szCs w:val="16"/>
          <w:lang w:val="en-US"/>
        </w:rPr>
      </w:pPr>
      <w:r w:rsidRPr="00041165">
        <w:rPr>
          <w:rFonts w:cs="Courier New"/>
          <w:szCs w:val="16"/>
          <w:lang w:val="en-US"/>
        </w:rPr>
        <w:t xml:space="preserve">      operationId: GetAppSession</w:t>
      </w:r>
    </w:p>
    <w:p w14:paraId="38863102" w14:textId="77777777" w:rsidR="005E24E2" w:rsidRPr="00041165" w:rsidRDefault="005E24E2" w:rsidP="005E24E2">
      <w:pPr>
        <w:pStyle w:val="PL"/>
        <w:rPr>
          <w:rFonts w:cs="Courier New"/>
          <w:szCs w:val="16"/>
          <w:lang w:val="en-US"/>
        </w:rPr>
      </w:pPr>
      <w:r w:rsidRPr="00041165">
        <w:rPr>
          <w:rFonts w:cs="Courier New"/>
          <w:szCs w:val="16"/>
          <w:lang w:val="en-US"/>
        </w:rPr>
        <w:t xml:space="preserve">      tags:</w:t>
      </w:r>
    </w:p>
    <w:p w14:paraId="38863103" w14:textId="77777777" w:rsidR="005E24E2" w:rsidRPr="00041165" w:rsidRDefault="005E24E2" w:rsidP="005E24E2">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38863104" w14:textId="77777777" w:rsidR="005E24E2" w:rsidRPr="00041165" w:rsidRDefault="005E24E2" w:rsidP="005E24E2">
      <w:pPr>
        <w:pStyle w:val="PL"/>
        <w:rPr>
          <w:rFonts w:cs="Courier New"/>
          <w:szCs w:val="16"/>
          <w:lang w:val="en-US"/>
        </w:rPr>
      </w:pPr>
      <w:r w:rsidRPr="00041165">
        <w:rPr>
          <w:rFonts w:cs="Courier New"/>
          <w:szCs w:val="16"/>
          <w:lang w:val="en-US"/>
        </w:rPr>
        <w:t xml:space="preserve">      parameters:</w:t>
      </w:r>
    </w:p>
    <w:p w14:paraId="38863105" w14:textId="77777777" w:rsidR="005E24E2" w:rsidRPr="00041165" w:rsidRDefault="005E24E2" w:rsidP="005E24E2">
      <w:pPr>
        <w:pStyle w:val="PL"/>
        <w:rPr>
          <w:rFonts w:cs="Courier New"/>
          <w:szCs w:val="16"/>
          <w:lang w:val="en-US"/>
        </w:rPr>
      </w:pPr>
      <w:r w:rsidRPr="00041165">
        <w:rPr>
          <w:rFonts w:cs="Courier New"/>
          <w:szCs w:val="16"/>
          <w:lang w:val="en-US"/>
        </w:rPr>
        <w:t xml:space="preserve">        - name: appSessionId</w:t>
      </w:r>
    </w:p>
    <w:p w14:paraId="38863106"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string identifying the resource</w:t>
      </w:r>
    </w:p>
    <w:p w14:paraId="38863107" w14:textId="77777777" w:rsidR="005E24E2" w:rsidRPr="00041165" w:rsidRDefault="005E24E2" w:rsidP="005E24E2">
      <w:pPr>
        <w:pStyle w:val="PL"/>
        <w:rPr>
          <w:rFonts w:cs="Courier New"/>
          <w:szCs w:val="16"/>
          <w:lang w:val="en-US"/>
        </w:rPr>
      </w:pPr>
      <w:r w:rsidRPr="00041165">
        <w:rPr>
          <w:rFonts w:cs="Courier New"/>
          <w:szCs w:val="16"/>
          <w:lang w:val="en-US"/>
        </w:rPr>
        <w:t xml:space="preserve">          in: path</w:t>
      </w:r>
    </w:p>
    <w:p w14:paraId="38863108"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 true</w:t>
      </w:r>
    </w:p>
    <w:p w14:paraId="38863109"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10A"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string</w:t>
      </w:r>
    </w:p>
    <w:p w14:paraId="3886310B" w14:textId="77777777" w:rsidR="005E24E2" w:rsidRPr="00041165" w:rsidRDefault="005E24E2" w:rsidP="005E24E2">
      <w:pPr>
        <w:pStyle w:val="PL"/>
        <w:rPr>
          <w:rFonts w:cs="Courier New"/>
          <w:szCs w:val="16"/>
          <w:lang w:val="en-US"/>
        </w:rPr>
      </w:pPr>
      <w:r w:rsidRPr="00041165">
        <w:rPr>
          <w:rFonts w:cs="Courier New"/>
          <w:szCs w:val="16"/>
          <w:lang w:val="en-US"/>
        </w:rPr>
        <w:t xml:space="preserve">      responses:</w:t>
      </w:r>
    </w:p>
    <w:p w14:paraId="3886310C" w14:textId="77777777" w:rsidR="005E24E2" w:rsidRPr="00041165" w:rsidRDefault="005E24E2" w:rsidP="005E24E2">
      <w:pPr>
        <w:pStyle w:val="PL"/>
        <w:rPr>
          <w:rFonts w:cs="Courier New"/>
          <w:szCs w:val="16"/>
          <w:lang w:val="en-US"/>
        </w:rPr>
      </w:pPr>
      <w:r w:rsidRPr="00041165">
        <w:rPr>
          <w:rFonts w:cs="Courier New"/>
          <w:szCs w:val="16"/>
          <w:lang w:val="en-US"/>
        </w:rPr>
        <w:t xml:space="preserve">        '200':</w:t>
      </w:r>
    </w:p>
    <w:p w14:paraId="3886310D"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A representation of the resource is returned.</w:t>
      </w:r>
    </w:p>
    <w:p w14:paraId="3886310E" w14:textId="77777777" w:rsidR="005E24E2" w:rsidRPr="00041165" w:rsidRDefault="005E24E2" w:rsidP="005E24E2">
      <w:pPr>
        <w:pStyle w:val="PL"/>
        <w:rPr>
          <w:rFonts w:cs="Courier New"/>
          <w:szCs w:val="16"/>
          <w:lang w:val="en-US"/>
        </w:rPr>
      </w:pPr>
      <w:r w:rsidRPr="00041165">
        <w:rPr>
          <w:rFonts w:cs="Courier New"/>
          <w:szCs w:val="16"/>
          <w:lang w:val="en-US"/>
        </w:rPr>
        <w:t xml:space="preserve">          content:</w:t>
      </w:r>
    </w:p>
    <w:p w14:paraId="3886310F" w14:textId="77777777" w:rsidR="005E24E2" w:rsidRPr="00041165" w:rsidRDefault="005E24E2" w:rsidP="005E24E2">
      <w:pPr>
        <w:pStyle w:val="PL"/>
        <w:rPr>
          <w:rFonts w:cs="Courier New"/>
          <w:szCs w:val="16"/>
          <w:lang w:val="en-US"/>
        </w:rPr>
      </w:pPr>
      <w:r w:rsidRPr="00041165">
        <w:rPr>
          <w:rFonts w:cs="Courier New"/>
          <w:szCs w:val="16"/>
          <w:lang w:val="en-US"/>
        </w:rPr>
        <w:t xml:space="preserve">            application/json:</w:t>
      </w:r>
    </w:p>
    <w:p w14:paraId="38863110"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111"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'#/components/schemas/AppSessionContext'</w:t>
      </w:r>
    </w:p>
    <w:p w14:paraId="38863112" w14:textId="77777777" w:rsidR="005E24E2" w:rsidRPr="00041165" w:rsidRDefault="005E24E2" w:rsidP="005E24E2">
      <w:pPr>
        <w:pStyle w:val="PL"/>
        <w:rPr>
          <w:rFonts w:cs="Courier New"/>
          <w:szCs w:val="16"/>
          <w:lang w:val="en-US"/>
        </w:rPr>
      </w:pPr>
      <w:r w:rsidRPr="00041165">
        <w:rPr>
          <w:rFonts w:cs="Courier New"/>
          <w:szCs w:val="16"/>
          <w:lang w:val="en-US"/>
        </w:rPr>
        <w:t xml:space="preserve">        '400':</w:t>
      </w:r>
    </w:p>
    <w:p w14:paraId="38863113"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38863114" w14:textId="77777777" w:rsidR="005E24E2" w:rsidRPr="00041165" w:rsidRDefault="005E24E2" w:rsidP="005E24E2">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8863115" w14:textId="77777777" w:rsidR="005E24E2" w:rsidRPr="00041165" w:rsidRDefault="005E24E2" w:rsidP="005E24E2">
      <w:pPr>
        <w:pStyle w:val="PL"/>
        <w:rPr>
          <w:rFonts w:cs="Courier New"/>
          <w:szCs w:val="16"/>
          <w:lang w:val="en-US"/>
        </w:rPr>
      </w:pPr>
      <w:r>
        <w:rPr>
          <w:rFonts w:cs="Courier New"/>
          <w:szCs w:val="16"/>
          <w:lang w:val="en-US"/>
        </w:rPr>
        <w:lastRenderedPageBreak/>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8863116" w14:textId="77777777" w:rsidR="005E24E2" w:rsidRPr="00CA0CBC" w:rsidRDefault="005E24E2" w:rsidP="005E24E2">
      <w:pPr>
        <w:pStyle w:val="PL"/>
        <w:rPr>
          <w:noProof w:val="0"/>
        </w:rPr>
      </w:pPr>
      <w:r>
        <w:rPr>
          <w:noProof w:val="0"/>
        </w:rPr>
        <w:t xml:space="preserve">        '403</w:t>
      </w:r>
      <w:r w:rsidRPr="00CA0CBC">
        <w:rPr>
          <w:noProof w:val="0"/>
        </w:rPr>
        <w:t>':</w:t>
      </w:r>
    </w:p>
    <w:p w14:paraId="38863117" w14:textId="77777777" w:rsidR="005E24E2" w:rsidRPr="00CA0CBC" w:rsidRDefault="005E24E2" w:rsidP="005E24E2">
      <w:pPr>
        <w:pStyle w:val="PL"/>
        <w:rPr>
          <w:noProof w:val="0"/>
        </w:rPr>
      </w:pPr>
      <w:r w:rsidRPr="00CA0CBC">
        <w:rPr>
          <w:noProof w:val="0"/>
        </w:rPr>
        <w:t xml:space="preserve">          $ref: 'TS29571_CommonDat</w:t>
      </w:r>
      <w:r>
        <w:rPr>
          <w:noProof w:val="0"/>
        </w:rPr>
        <w:t>a.yaml#/components/responses/403</w:t>
      </w:r>
      <w:r w:rsidRPr="00CA0CBC">
        <w:rPr>
          <w:noProof w:val="0"/>
        </w:rPr>
        <w:t>'</w:t>
      </w:r>
    </w:p>
    <w:p w14:paraId="38863118" w14:textId="77777777" w:rsidR="005E24E2" w:rsidRPr="007D00CC" w:rsidRDefault="005E24E2" w:rsidP="005E24E2">
      <w:pPr>
        <w:pStyle w:val="PL"/>
        <w:rPr>
          <w:noProof w:val="0"/>
        </w:rPr>
      </w:pPr>
      <w:r w:rsidRPr="007D00CC">
        <w:rPr>
          <w:noProof w:val="0"/>
        </w:rPr>
        <w:t xml:space="preserve">        '404':</w:t>
      </w:r>
    </w:p>
    <w:p w14:paraId="38863119" w14:textId="77777777" w:rsidR="005E24E2" w:rsidRPr="007D00CC" w:rsidRDefault="005E24E2" w:rsidP="005E24E2">
      <w:pPr>
        <w:pStyle w:val="PL"/>
        <w:rPr>
          <w:noProof w:val="0"/>
        </w:rPr>
      </w:pPr>
      <w:r w:rsidRPr="007D00CC">
        <w:rPr>
          <w:noProof w:val="0"/>
        </w:rPr>
        <w:t xml:space="preserve">          $ref: 'TS29571_CommonData.yaml#/components/responses/404'</w:t>
      </w:r>
    </w:p>
    <w:p w14:paraId="3886311A" w14:textId="77777777" w:rsidR="005E24E2" w:rsidRPr="00CA0CBC" w:rsidRDefault="005E24E2" w:rsidP="005E24E2">
      <w:pPr>
        <w:pStyle w:val="PL"/>
        <w:rPr>
          <w:noProof w:val="0"/>
        </w:rPr>
      </w:pPr>
      <w:r w:rsidRPr="00CA0CBC">
        <w:rPr>
          <w:noProof w:val="0"/>
        </w:rPr>
        <w:t xml:space="preserve">        '406':</w:t>
      </w:r>
    </w:p>
    <w:p w14:paraId="3886311B" w14:textId="77777777" w:rsidR="005E24E2" w:rsidRPr="00CA0CBC" w:rsidRDefault="005E24E2" w:rsidP="005E24E2">
      <w:pPr>
        <w:pStyle w:val="PL"/>
        <w:rPr>
          <w:noProof w:val="0"/>
        </w:rPr>
      </w:pPr>
      <w:r w:rsidRPr="00CA0CBC">
        <w:rPr>
          <w:noProof w:val="0"/>
        </w:rPr>
        <w:t xml:space="preserve">          $ref: 'TS29571_CommonData.yaml#/components/responses/406'</w:t>
      </w:r>
    </w:p>
    <w:p w14:paraId="3886311C" w14:textId="77777777" w:rsidR="005E24E2" w:rsidRPr="00CA0CBC" w:rsidRDefault="005E24E2" w:rsidP="005E24E2">
      <w:pPr>
        <w:pStyle w:val="PL"/>
        <w:rPr>
          <w:noProof w:val="0"/>
        </w:rPr>
      </w:pPr>
      <w:r w:rsidRPr="00CA0CBC">
        <w:rPr>
          <w:noProof w:val="0"/>
        </w:rPr>
        <w:t xml:space="preserve">        '429':</w:t>
      </w:r>
    </w:p>
    <w:p w14:paraId="3886311D" w14:textId="77777777" w:rsidR="005E24E2" w:rsidRPr="00CA0CBC" w:rsidRDefault="005E24E2" w:rsidP="005E24E2">
      <w:pPr>
        <w:pStyle w:val="PL"/>
        <w:rPr>
          <w:noProof w:val="0"/>
        </w:rPr>
      </w:pPr>
      <w:r w:rsidRPr="00CA0CBC">
        <w:rPr>
          <w:noProof w:val="0"/>
        </w:rPr>
        <w:t xml:space="preserve">          $ref: 'TS29571_CommonData.yaml#/components/responses/429'</w:t>
      </w:r>
    </w:p>
    <w:p w14:paraId="3886311E" w14:textId="77777777" w:rsidR="005E24E2" w:rsidRPr="00041165" w:rsidRDefault="005E24E2" w:rsidP="005E24E2">
      <w:pPr>
        <w:pStyle w:val="PL"/>
        <w:rPr>
          <w:rFonts w:cs="Courier New"/>
          <w:szCs w:val="16"/>
          <w:lang w:val="en-US"/>
        </w:rPr>
      </w:pPr>
      <w:r w:rsidRPr="00041165">
        <w:rPr>
          <w:rFonts w:cs="Courier New"/>
          <w:szCs w:val="16"/>
          <w:lang w:val="en-US"/>
        </w:rPr>
        <w:t xml:space="preserve">        '500':</w:t>
      </w:r>
    </w:p>
    <w:p w14:paraId="3886311F"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38863120" w14:textId="77777777" w:rsidR="005E24E2" w:rsidRPr="00446E28" w:rsidRDefault="005E24E2" w:rsidP="005E24E2">
      <w:pPr>
        <w:pStyle w:val="PL"/>
        <w:rPr>
          <w:rFonts w:cs="Courier New"/>
          <w:szCs w:val="16"/>
        </w:rPr>
      </w:pPr>
      <w:r w:rsidRPr="00041165">
        <w:rPr>
          <w:rFonts w:cs="Courier New"/>
          <w:szCs w:val="16"/>
          <w:lang w:val="en-US"/>
        </w:rPr>
        <w:t xml:space="preserve">        </w:t>
      </w:r>
      <w:r w:rsidRPr="00446E28">
        <w:rPr>
          <w:rFonts w:cs="Courier New"/>
          <w:szCs w:val="16"/>
        </w:rPr>
        <w:t>'503':</w:t>
      </w:r>
    </w:p>
    <w:p w14:paraId="38863121" w14:textId="77777777" w:rsidR="005E24E2" w:rsidRPr="00041165" w:rsidRDefault="005E24E2" w:rsidP="005E24E2">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38863122" w14:textId="77777777" w:rsidR="005E24E2" w:rsidRPr="00AA7E1B" w:rsidRDefault="005E24E2" w:rsidP="005E24E2">
      <w:pPr>
        <w:pStyle w:val="PL"/>
        <w:rPr>
          <w:rFonts w:cs="Courier New"/>
          <w:szCs w:val="16"/>
        </w:rPr>
      </w:pPr>
      <w:r w:rsidRPr="00041165">
        <w:rPr>
          <w:rFonts w:cs="Courier New"/>
          <w:szCs w:val="16"/>
          <w:lang w:val="en-US"/>
        </w:rPr>
        <w:t xml:space="preserve">        </w:t>
      </w:r>
      <w:r w:rsidRPr="00AA7E1B">
        <w:rPr>
          <w:rFonts w:cs="Courier New"/>
          <w:szCs w:val="16"/>
        </w:rPr>
        <w:t>default:</w:t>
      </w:r>
    </w:p>
    <w:p w14:paraId="38863123" w14:textId="77777777" w:rsidR="005E24E2" w:rsidRPr="00041165" w:rsidRDefault="005E24E2" w:rsidP="005E24E2">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8863124" w14:textId="77777777" w:rsidR="005E24E2" w:rsidRPr="00041165" w:rsidRDefault="005E24E2" w:rsidP="005E24E2">
      <w:pPr>
        <w:pStyle w:val="PL"/>
        <w:rPr>
          <w:rFonts w:cs="Courier New"/>
          <w:szCs w:val="16"/>
          <w:lang w:val="en-US"/>
        </w:rPr>
      </w:pPr>
      <w:r w:rsidRPr="00041165">
        <w:rPr>
          <w:rFonts w:cs="Courier New"/>
          <w:szCs w:val="16"/>
          <w:lang w:val="en-US"/>
        </w:rPr>
        <w:t xml:space="preserve">    patch:</w:t>
      </w:r>
    </w:p>
    <w:p w14:paraId="38863125" w14:textId="77777777" w:rsidR="005E24E2" w:rsidRPr="00041165" w:rsidRDefault="005E24E2" w:rsidP="005E24E2">
      <w:pPr>
        <w:pStyle w:val="PL"/>
        <w:rPr>
          <w:rFonts w:cs="Courier New"/>
          <w:szCs w:val="16"/>
          <w:lang w:val="en-US"/>
        </w:rPr>
      </w:pPr>
      <w:r w:rsidRPr="00041165">
        <w:rPr>
          <w:rFonts w:cs="Courier New"/>
          <w:szCs w:val="16"/>
          <w:lang w:val="en-US"/>
        </w:rPr>
        <w:t xml:space="preserve">      summary: "Modifies an existing Individual Application Session Context"</w:t>
      </w:r>
    </w:p>
    <w:p w14:paraId="38863126" w14:textId="77777777" w:rsidR="005E24E2" w:rsidRPr="00041165" w:rsidRDefault="005E24E2" w:rsidP="005E24E2">
      <w:pPr>
        <w:pStyle w:val="PL"/>
        <w:rPr>
          <w:rFonts w:cs="Courier New"/>
          <w:szCs w:val="16"/>
          <w:lang w:val="en-US"/>
        </w:rPr>
      </w:pPr>
      <w:r w:rsidRPr="00041165">
        <w:rPr>
          <w:rFonts w:cs="Courier New"/>
          <w:szCs w:val="16"/>
          <w:lang w:val="en-US"/>
        </w:rPr>
        <w:t xml:space="preserve">      operationId: ModAppSession</w:t>
      </w:r>
    </w:p>
    <w:p w14:paraId="38863127" w14:textId="77777777" w:rsidR="005E24E2" w:rsidRPr="00041165" w:rsidRDefault="005E24E2" w:rsidP="005E24E2">
      <w:pPr>
        <w:pStyle w:val="PL"/>
        <w:rPr>
          <w:rFonts w:cs="Courier New"/>
          <w:szCs w:val="16"/>
          <w:lang w:val="en-US"/>
        </w:rPr>
      </w:pPr>
      <w:r w:rsidRPr="00041165">
        <w:rPr>
          <w:rFonts w:cs="Courier New"/>
          <w:szCs w:val="16"/>
          <w:lang w:val="en-US"/>
        </w:rPr>
        <w:t xml:space="preserve">      tags:</w:t>
      </w:r>
    </w:p>
    <w:p w14:paraId="38863128" w14:textId="77777777" w:rsidR="005E24E2" w:rsidRPr="00041165" w:rsidRDefault="005E24E2" w:rsidP="005E24E2">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38863129" w14:textId="77777777" w:rsidR="005E24E2" w:rsidRPr="00041165" w:rsidRDefault="005E24E2" w:rsidP="005E24E2">
      <w:pPr>
        <w:pStyle w:val="PL"/>
        <w:rPr>
          <w:rFonts w:cs="Courier New"/>
          <w:szCs w:val="16"/>
          <w:lang w:val="en-US"/>
        </w:rPr>
      </w:pPr>
      <w:r w:rsidRPr="00041165">
        <w:rPr>
          <w:rFonts w:cs="Courier New"/>
          <w:szCs w:val="16"/>
          <w:lang w:val="en-US"/>
        </w:rPr>
        <w:t xml:space="preserve">      parameters:</w:t>
      </w:r>
    </w:p>
    <w:p w14:paraId="3886312A" w14:textId="77777777" w:rsidR="005E24E2" w:rsidRPr="00041165" w:rsidRDefault="005E24E2" w:rsidP="005E24E2">
      <w:pPr>
        <w:pStyle w:val="PL"/>
        <w:rPr>
          <w:rFonts w:cs="Courier New"/>
          <w:szCs w:val="16"/>
          <w:lang w:val="en-US"/>
        </w:rPr>
      </w:pPr>
      <w:r w:rsidRPr="00041165">
        <w:rPr>
          <w:rFonts w:cs="Courier New"/>
          <w:szCs w:val="16"/>
          <w:lang w:val="en-US"/>
        </w:rPr>
        <w:t xml:space="preserve">        - name: appSessionId</w:t>
      </w:r>
    </w:p>
    <w:p w14:paraId="3886312B"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string identifying the resource</w:t>
      </w:r>
    </w:p>
    <w:p w14:paraId="3886312C" w14:textId="77777777" w:rsidR="005E24E2" w:rsidRPr="00041165" w:rsidRDefault="005E24E2" w:rsidP="005E24E2">
      <w:pPr>
        <w:pStyle w:val="PL"/>
        <w:rPr>
          <w:rFonts w:cs="Courier New"/>
          <w:szCs w:val="16"/>
          <w:lang w:val="en-US"/>
        </w:rPr>
      </w:pPr>
      <w:r w:rsidRPr="00041165">
        <w:rPr>
          <w:rFonts w:cs="Courier New"/>
          <w:szCs w:val="16"/>
          <w:lang w:val="en-US"/>
        </w:rPr>
        <w:t xml:space="preserve">          in: path</w:t>
      </w:r>
    </w:p>
    <w:p w14:paraId="3886312D"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 true</w:t>
      </w:r>
    </w:p>
    <w:p w14:paraId="3886312E"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12F"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string</w:t>
      </w:r>
    </w:p>
    <w:p w14:paraId="38863130" w14:textId="77777777" w:rsidR="005E24E2" w:rsidRPr="00041165" w:rsidRDefault="005E24E2" w:rsidP="005E24E2">
      <w:pPr>
        <w:pStyle w:val="PL"/>
        <w:rPr>
          <w:rFonts w:cs="Courier New"/>
          <w:szCs w:val="16"/>
          <w:lang w:val="en-US"/>
        </w:rPr>
      </w:pPr>
      <w:r w:rsidRPr="00041165">
        <w:rPr>
          <w:rFonts w:cs="Courier New"/>
          <w:szCs w:val="16"/>
          <w:lang w:val="en-US"/>
        </w:rPr>
        <w:t xml:space="preserve">      requestBody:</w:t>
      </w:r>
    </w:p>
    <w:p w14:paraId="38863131"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modification of the resource.</w:t>
      </w:r>
    </w:p>
    <w:p w14:paraId="38863132"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 true</w:t>
      </w:r>
    </w:p>
    <w:p w14:paraId="38863133" w14:textId="77777777" w:rsidR="005E24E2" w:rsidRPr="00041165" w:rsidRDefault="005E24E2" w:rsidP="005E24E2">
      <w:pPr>
        <w:pStyle w:val="PL"/>
        <w:rPr>
          <w:rFonts w:cs="Courier New"/>
          <w:szCs w:val="16"/>
          <w:lang w:val="en-US"/>
        </w:rPr>
      </w:pPr>
      <w:r w:rsidRPr="00041165">
        <w:rPr>
          <w:rFonts w:cs="Courier New"/>
          <w:szCs w:val="16"/>
          <w:lang w:val="en-US"/>
        </w:rPr>
        <w:t xml:space="preserve">        content:</w:t>
      </w:r>
    </w:p>
    <w:p w14:paraId="38863134" w14:textId="77777777" w:rsidR="005E24E2" w:rsidRPr="00041165" w:rsidRDefault="005E24E2" w:rsidP="005E24E2">
      <w:pPr>
        <w:pStyle w:val="PL"/>
        <w:rPr>
          <w:rFonts w:cs="Courier New"/>
          <w:szCs w:val="16"/>
          <w:lang w:val="en-US"/>
        </w:rPr>
      </w:pPr>
      <w:r w:rsidRPr="00041165">
        <w:rPr>
          <w:rFonts w:cs="Courier New"/>
          <w:szCs w:val="16"/>
          <w:lang w:val="en-US"/>
        </w:rPr>
        <w:t xml:space="preserve">          application/merge-patch+json:</w:t>
      </w:r>
    </w:p>
    <w:p w14:paraId="38863135"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136"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'#/components/schemas/AppSessionContextUpdateData'</w:t>
      </w:r>
    </w:p>
    <w:p w14:paraId="38863137" w14:textId="77777777" w:rsidR="005E24E2" w:rsidRPr="00041165" w:rsidRDefault="005E24E2" w:rsidP="005E24E2">
      <w:pPr>
        <w:pStyle w:val="PL"/>
        <w:rPr>
          <w:rFonts w:cs="Courier New"/>
          <w:szCs w:val="16"/>
          <w:lang w:val="en-US"/>
        </w:rPr>
      </w:pPr>
      <w:r w:rsidRPr="00041165">
        <w:rPr>
          <w:rFonts w:cs="Courier New"/>
          <w:szCs w:val="16"/>
          <w:lang w:val="en-US"/>
        </w:rPr>
        <w:t xml:space="preserve">      responses:</w:t>
      </w:r>
    </w:p>
    <w:p w14:paraId="38863138" w14:textId="77777777" w:rsidR="005E24E2" w:rsidRPr="00041165" w:rsidRDefault="005E24E2" w:rsidP="005E24E2">
      <w:pPr>
        <w:pStyle w:val="PL"/>
        <w:rPr>
          <w:rFonts w:cs="Courier New"/>
          <w:szCs w:val="16"/>
          <w:lang w:val="en-US"/>
        </w:rPr>
      </w:pPr>
      <w:r w:rsidRPr="00041165">
        <w:rPr>
          <w:rFonts w:cs="Courier New"/>
          <w:szCs w:val="16"/>
          <w:lang w:val="en-US"/>
        </w:rPr>
        <w:t xml:space="preserve">        '200':</w:t>
      </w:r>
    </w:p>
    <w:p w14:paraId="38863139"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14:paraId="3886313A" w14:textId="77777777" w:rsidR="005E24E2" w:rsidRPr="00041165" w:rsidRDefault="005E24E2" w:rsidP="005E24E2">
      <w:pPr>
        <w:pStyle w:val="PL"/>
        <w:rPr>
          <w:rFonts w:cs="Courier New"/>
          <w:szCs w:val="16"/>
          <w:lang w:val="en-US"/>
        </w:rPr>
      </w:pPr>
      <w:r w:rsidRPr="00041165">
        <w:rPr>
          <w:rFonts w:cs="Courier New"/>
          <w:szCs w:val="16"/>
          <w:lang w:val="en-US"/>
        </w:rPr>
        <w:t xml:space="preserve">          content:</w:t>
      </w:r>
    </w:p>
    <w:p w14:paraId="3886313B" w14:textId="77777777" w:rsidR="005E24E2" w:rsidRPr="00041165" w:rsidRDefault="005E24E2" w:rsidP="005E24E2">
      <w:pPr>
        <w:pStyle w:val="PL"/>
        <w:rPr>
          <w:rFonts w:cs="Courier New"/>
          <w:szCs w:val="16"/>
          <w:lang w:val="en-US"/>
        </w:rPr>
      </w:pPr>
      <w:r w:rsidRPr="00041165">
        <w:rPr>
          <w:rFonts w:cs="Courier New"/>
          <w:szCs w:val="16"/>
          <w:lang w:val="en-US"/>
        </w:rPr>
        <w:t xml:space="preserve">            application/json:</w:t>
      </w:r>
    </w:p>
    <w:p w14:paraId="3886313C"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13D"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'#/components/schemas/AppSessionContext'</w:t>
      </w:r>
    </w:p>
    <w:p w14:paraId="3886313E" w14:textId="77777777" w:rsidR="005E24E2" w:rsidRPr="00041165" w:rsidRDefault="005E24E2" w:rsidP="005E24E2">
      <w:pPr>
        <w:pStyle w:val="PL"/>
        <w:rPr>
          <w:rFonts w:cs="Courier New"/>
          <w:szCs w:val="16"/>
          <w:lang w:val="en-US"/>
        </w:rPr>
      </w:pPr>
      <w:r w:rsidRPr="00041165">
        <w:rPr>
          <w:rFonts w:cs="Courier New"/>
          <w:szCs w:val="16"/>
          <w:lang w:val="en-US"/>
        </w:rPr>
        <w:t xml:space="preserve">        '204':</w:t>
      </w:r>
    </w:p>
    <w:p w14:paraId="3886313F"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The successful modification</w:t>
      </w:r>
    </w:p>
    <w:p w14:paraId="38863140" w14:textId="77777777" w:rsidR="005E24E2" w:rsidRPr="00041165" w:rsidRDefault="005E24E2" w:rsidP="005E24E2">
      <w:pPr>
        <w:pStyle w:val="PL"/>
        <w:rPr>
          <w:rFonts w:cs="Courier New"/>
          <w:szCs w:val="16"/>
          <w:lang w:val="en-US"/>
        </w:rPr>
      </w:pPr>
      <w:r w:rsidRPr="00041165">
        <w:rPr>
          <w:rFonts w:cs="Courier New"/>
          <w:szCs w:val="16"/>
          <w:lang w:val="en-US"/>
        </w:rPr>
        <w:t xml:space="preserve">        '400':</w:t>
      </w:r>
    </w:p>
    <w:p w14:paraId="38863141"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38863142" w14:textId="77777777" w:rsidR="005E24E2" w:rsidRPr="00041165" w:rsidRDefault="005E24E2" w:rsidP="005E24E2">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8863143"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8863144" w14:textId="77777777" w:rsidR="005E24E2" w:rsidRPr="00041165" w:rsidRDefault="005E24E2" w:rsidP="005E24E2">
      <w:pPr>
        <w:pStyle w:val="PL"/>
        <w:rPr>
          <w:rFonts w:cs="Courier New"/>
          <w:szCs w:val="16"/>
          <w:lang w:val="en-US"/>
        </w:rPr>
      </w:pPr>
      <w:r w:rsidRPr="00041165">
        <w:rPr>
          <w:rFonts w:cs="Courier New"/>
          <w:szCs w:val="16"/>
          <w:lang w:val="en-US"/>
        </w:rPr>
        <w:t xml:space="preserve">        '403':</w:t>
      </w:r>
    </w:p>
    <w:p w14:paraId="38863145" w14:textId="77777777" w:rsidR="005E24E2" w:rsidRPr="00125AB6" w:rsidRDefault="005E24E2" w:rsidP="005E24E2">
      <w:pPr>
        <w:pStyle w:val="PL"/>
        <w:rPr>
          <w:rFonts w:cs="Courier New"/>
          <w:szCs w:val="16"/>
          <w:lang w:val="en-US"/>
        </w:rPr>
      </w:pPr>
      <w:r w:rsidRPr="00125AB6">
        <w:rPr>
          <w:rFonts w:cs="Courier New"/>
          <w:szCs w:val="16"/>
          <w:lang w:val="en-US"/>
        </w:rPr>
        <w:t xml:space="preserve">          description: Forbidden</w:t>
      </w:r>
    </w:p>
    <w:p w14:paraId="38863146" w14:textId="77777777" w:rsidR="005E24E2" w:rsidRPr="00125AB6" w:rsidRDefault="005E24E2" w:rsidP="005E24E2">
      <w:pPr>
        <w:pStyle w:val="PL"/>
        <w:rPr>
          <w:rFonts w:cs="Courier New"/>
          <w:szCs w:val="16"/>
          <w:lang w:val="en-US"/>
        </w:rPr>
      </w:pPr>
      <w:r w:rsidRPr="00125AB6">
        <w:rPr>
          <w:rFonts w:cs="Courier New"/>
          <w:szCs w:val="16"/>
          <w:lang w:val="en-US"/>
        </w:rPr>
        <w:t xml:space="preserve">          content:</w:t>
      </w:r>
    </w:p>
    <w:p w14:paraId="38863147" w14:textId="77777777" w:rsidR="005E24E2" w:rsidRPr="00125AB6" w:rsidRDefault="005E24E2" w:rsidP="005E24E2">
      <w:pPr>
        <w:pStyle w:val="PL"/>
        <w:rPr>
          <w:rFonts w:cs="Courier New"/>
          <w:szCs w:val="16"/>
          <w:lang w:val="en-US"/>
        </w:rPr>
      </w:pPr>
      <w:r w:rsidRPr="00125AB6">
        <w:rPr>
          <w:rFonts w:cs="Courier New"/>
          <w:szCs w:val="16"/>
          <w:lang w:val="en-US"/>
        </w:rPr>
        <w:t xml:space="preserve">            application/problem+json:</w:t>
      </w:r>
    </w:p>
    <w:p w14:paraId="38863148" w14:textId="77777777" w:rsidR="005E24E2" w:rsidRPr="00125AB6" w:rsidRDefault="005E24E2" w:rsidP="005E24E2">
      <w:pPr>
        <w:pStyle w:val="PL"/>
        <w:rPr>
          <w:rFonts w:cs="Courier New"/>
          <w:szCs w:val="16"/>
          <w:lang w:val="en-US"/>
        </w:rPr>
      </w:pPr>
      <w:r w:rsidRPr="00125AB6">
        <w:rPr>
          <w:rFonts w:cs="Courier New"/>
          <w:szCs w:val="16"/>
          <w:lang w:val="en-US"/>
        </w:rPr>
        <w:t xml:space="preserve">              schema:</w:t>
      </w:r>
    </w:p>
    <w:p w14:paraId="38863149" w14:textId="77777777" w:rsidR="005E24E2" w:rsidRDefault="005E24E2" w:rsidP="005E24E2">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14:paraId="3886314A" w14:textId="77777777" w:rsidR="005E24E2" w:rsidRDefault="005E24E2" w:rsidP="005E24E2">
      <w:pPr>
        <w:pStyle w:val="PL"/>
      </w:pPr>
      <w:r>
        <w:t xml:space="preserve">          headers:</w:t>
      </w:r>
    </w:p>
    <w:p w14:paraId="3886314B" w14:textId="77777777" w:rsidR="005E24E2" w:rsidRDefault="005E24E2" w:rsidP="005E24E2">
      <w:pPr>
        <w:pStyle w:val="PL"/>
      </w:pPr>
      <w:r>
        <w:t xml:space="preserve">            Retry-After:</w:t>
      </w:r>
    </w:p>
    <w:p w14:paraId="3886314C" w14:textId="77777777" w:rsidR="005E24E2" w:rsidRDefault="005E24E2" w:rsidP="005E24E2">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3886314D" w14:textId="77777777" w:rsidR="005E24E2" w:rsidRDefault="005E24E2" w:rsidP="005E24E2">
      <w:pPr>
        <w:pStyle w:val="PL"/>
      </w:pPr>
      <w:r>
        <w:t xml:space="preserve">              schema:</w:t>
      </w:r>
    </w:p>
    <w:p w14:paraId="3886314E" w14:textId="77777777" w:rsidR="005E24E2" w:rsidRDefault="005E24E2" w:rsidP="005E24E2">
      <w:pPr>
        <w:pStyle w:val="PL"/>
      </w:pPr>
      <w:r>
        <w:t xml:space="preserve">                anyOf:</w:t>
      </w:r>
    </w:p>
    <w:p w14:paraId="3886314F" w14:textId="77777777" w:rsidR="005E24E2" w:rsidRDefault="005E24E2" w:rsidP="005E24E2">
      <w:pPr>
        <w:pStyle w:val="PL"/>
      </w:pPr>
      <w:r w:rsidRPr="007F359B">
        <w:t xml:space="preserve"> </w:t>
      </w:r>
      <w:r>
        <w:t xml:space="preserve">                 - type: integer</w:t>
      </w:r>
    </w:p>
    <w:p w14:paraId="38863150" w14:textId="77777777" w:rsidR="005E24E2" w:rsidRDefault="005E24E2" w:rsidP="005E24E2">
      <w:pPr>
        <w:pStyle w:val="PL"/>
      </w:pPr>
      <w:r>
        <w:t xml:space="preserve">                  - type: string</w:t>
      </w:r>
    </w:p>
    <w:p w14:paraId="38863151" w14:textId="77777777" w:rsidR="005E24E2" w:rsidRPr="00041165" w:rsidRDefault="005E24E2" w:rsidP="005E24E2">
      <w:pPr>
        <w:pStyle w:val="PL"/>
        <w:rPr>
          <w:rFonts w:cs="Courier New"/>
          <w:szCs w:val="16"/>
          <w:lang w:val="en-US"/>
        </w:rPr>
      </w:pPr>
      <w:r w:rsidRPr="00041165">
        <w:rPr>
          <w:rFonts w:cs="Courier New"/>
          <w:szCs w:val="16"/>
          <w:lang w:val="en-US"/>
        </w:rPr>
        <w:t xml:space="preserve">        '404':</w:t>
      </w:r>
    </w:p>
    <w:p w14:paraId="38863152"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38863153" w14:textId="77777777" w:rsidR="005E24E2" w:rsidRPr="00041165" w:rsidRDefault="005E24E2" w:rsidP="005E24E2">
      <w:pPr>
        <w:pStyle w:val="PL"/>
        <w:rPr>
          <w:rFonts w:cs="Courier New"/>
          <w:szCs w:val="16"/>
          <w:lang w:val="en-US"/>
        </w:rPr>
      </w:pPr>
      <w:r w:rsidRPr="00041165">
        <w:rPr>
          <w:rFonts w:cs="Courier New"/>
          <w:szCs w:val="16"/>
          <w:lang w:val="en-US"/>
        </w:rPr>
        <w:t xml:space="preserve">        '411':</w:t>
      </w:r>
    </w:p>
    <w:p w14:paraId="38863154"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38863155" w14:textId="77777777" w:rsidR="005E24E2" w:rsidRPr="00041165" w:rsidRDefault="005E24E2" w:rsidP="005E24E2">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38863156"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38863157" w14:textId="77777777" w:rsidR="005E24E2" w:rsidRPr="00041165" w:rsidRDefault="005E24E2" w:rsidP="005E24E2">
      <w:pPr>
        <w:pStyle w:val="PL"/>
        <w:rPr>
          <w:rFonts w:cs="Courier New"/>
          <w:szCs w:val="16"/>
          <w:lang w:val="en-US"/>
        </w:rPr>
      </w:pPr>
      <w:r w:rsidRPr="00041165">
        <w:rPr>
          <w:rFonts w:cs="Courier New"/>
          <w:szCs w:val="16"/>
          <w:lang w:val="en-US"/>
        </w:rPr>
        <w:t xml:space="preserve">        '415':</w:t>
      </w:r>
    </w:p>
    <w:p w14:paraId="38863158"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38863159" w14:textId="77777777" w:rsidR="005E24E2" w:rsidRPr="00CA0CBC" w:rsidRDefault="005E24E2" w:rsidP="005E24E2">
      <w:pPr>
        <w:pStyle w:val="PL"/>
        <w:rPr>
          <w:noProof w:val="0"/>
        </w:rPr>
      </w:pPr>
      <w:r w:rsidRPr="00CA0CBC">
        <w:rPr>
          <w:noProof w:val="0"/>
        </w:rPr>
        <w:t xml:space="preserve">        '429':</w:t>
      </w:r>
    </w:p>
    <w:p w14:paraId="3886315A" w14:textId="77777777" w:rsidR="005E24E2" w:rsidRPr="00CA0CBC" w:rsidRDefault="005E24E2" w:rsidP="005E24E2">
      <w:pPr>
        <w:pStyle w:val="PL"/>
        <w:rPr>
          <w:noProof w:val="0"/>
        </w:rPr>
      </w:pPr>
      <w:r w:rsidRPr="00CA0CBC">
        <w:rPr>
          <w:noProof w:val="0"/>
        </w:rPr>
        <w:t xml:space="preserve">          $ref: 'TS29571_CommonData.yaml#/components/responses/429'</w:t>
      </w:r>
    </w:p>
    <w:p w14:paraId="3886315B" w14:textId="77777777" w:rsidR="005E24E2" w:rsidRPr="00041165" w:rsidRDefault="005E24E2" w:rsidP="005E24E2">
      <w:pPr>
        <w:pStyle w:val="PL"/>
        <w:rPr>
          <w:rFonts w:cs="Courier New"/>
          <w:szCs w:val="16"/>
          <w:lang w:val="en-US"/>
        </w:rPr>
      </w:pPr>
      <w:r w:rsidRPr="00041165">
        <w:rPr>
          <w:rFonts w:cs="Courier New"/>
          <w:szCs w:val="16"/>
          <w:lang w:val="en-US"/>
        </w:rPr>
        <w:t xml:space="preserve">        '500':</w:t>
      </w:r>
    </w:p>
    <w:p w14:paraId="3886315C"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3886315D" w14:textId="77777777" w:rsidR="005E24E2" w:rsidRPr="00446E28" w:rsidRDefault="005E24E2" w:rsidP="005E24E2">
      <w:pPr>
        <w:pStyle w:val="PL"/>
        <w:rPr>
          <w:rFonts w:cs="Courier New"/>
          <w:szCs w:val="16"/>
        </w:rPr>
      </w:pPr>
      <w:r w:rsidRPr="00041165">
        <w:rPr>
          <w:rFonts w:cs="Courier New"/>
          <w:szCs w:val="16"/>
          <w:lang w:val="en-US"/>
        </w:rPr>
        <w:t xml:space="preserve">        </w:t>
      </w:r>
      <w:r w:rsidRPr="00446E28">
        <w:rPr>
          <w:rFonts w:cs="Courier New"/>
          <w:szCs w:val="16"/>
        </w:rPr>
        <w:t>'503':</w:t>
      </w:r>
    </w:p>
    <w:p w14:paraId="3886315E" w14:textId="77777777" w:rsidR="005E24E2" w:rsidRPr="00041165" w:rsidRDefault="005E24E2" w:rsidP="005E24E2">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3886315F" w14:textId="77777777" w:rsidR="005E24E2" w:rsidRPr="00AA7E1B" w:rsidRDefault="005E24E2" w:rsidP="005E24E2">
      <w:pPr>
        <w:pStyle w:val="PL"/>
        <w:rPr>
          <w:rFonts w:cs="Courier New"/>
          <w:szCs w:val="16"/>
        </w:rPr>
      </w:pPr>
      <w:r w:rsidRPr="00041165">
        <w:rPr>
          <w:rFonts w:cs="Courier New"/>
          <w:szCs w:val="16"/>
          <w:lang w:val="en-US"/>
        </w:rPr>
        <w:t xml:space="preserve">        </w:t>
      </w:r>
      <w:r w:rsidRPr="00AA7E1B">
        <w:rPr>
          <w:rFonts w:cs="Courier New"/>
          <w:szCs w:val="16"/>
        </w:rPr>
        <w:t>default:</w:t>
      </w:r>
    </w:p>
    <w:p w14:paraId="38863160" w14:textId="77777777" w:rsidR="005E24E2" w:rsidRPr="00041165" w:rsidRDefault="005E24E2" w:rsidP="005E24E2">
      <w:pPr>
        <w:pStyle w:val="PL"/>
        <w:rPr>
          <w:rFonts w:cs="Courier New"/>
          <w:szCs w:val="16"/>
          <w:lang w:val="en-US"/>
        </w:rPr>
      </w:pPr>
      <w:r w:rsidRPr="00AA7E1B">
        <w:rPr>
          <w:rFonts w:cs="Courier New"/>
          <w:szCs w:val="16"/>
        </w:rPr>
        <w:lastRenderedPageBreak/>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8863161" w14:textId="77777777" w:rsidR="005E24E2" w:rsidRPr="00041165" w:rsidRDefault="005E24E2" w:rsidP="005E24E2">
      <w:pPr>
        <w:pStyle w:val="PL"/>
        <w:rPr>
          <w:rFonts w:cs="Courier New"/>
          <w:szCs w:val="16"/>
        </w:rPr>
      </w:pPr>
      <w:r w:rsidRPr="00041165">
        <w:rPr>
          <w:rFonts w:cs="Courier New"/>
          <w:szCs w:val="16"/>
        </w:rPr>
        <w:t xml:space="preserve">      callbacks:</w:t>
      </w:r>
    </w:p>
    <w:p w14:paraId="38863162" w14:textId="77777777" w:rsidR="005E24E2" w:rsidRPr="00041165" w:rsidRDefault="005E24E2" w:rsidP="005E24E2">
      <w:pPr>
        <w:pStyle w:val="PL"/>
        <w:rPr>
          <w:rFonts w:cs="Courier New"/>
          <w:szCs w:val="16"/>
        </w:rPr>
      </w:pPr>
      <w:r w:rsidRPr="00041165">
        <w:rPr>
          <w:rFonts w:cs="Courier New"/>
          <w:szCs w:val="16"/>
        </w:rPr>
        <w:t xml:space="preserve">        eventNotification:</w:t>
      </w:r>
    </w:p>
    <w:p w14:paraId="38863163" w14:textId="77777777" w:rsidR="005E24E2" w:rsidRPr="00041165" w:rsidRDefault="005E24E2" w:rsidP="005E24E2">
      <w:pPr>
        <w:pStyle w:val="PL"/>
        <w:rPr>
          <w:rFonts w:cs="Courier New"/>
          <w:szCs w:val="16"/>
        </w:rPr>
      </w:pPr>
      <w:r w:rsidRPr="00041165">
        <w:rPr>
          <w:rFonts w:cs="Courier New"/>
          <w:szCs w:val="16"/>
        </w:rPr>
        <w:t xml:space="preserve">          '{$request.body#/evSubsc/notifUri}/notify':</w:t>
      </w:r>
    </w:p>
    <w:p w14:paraId="38863164" w14:textId="77777777" w:rsidR="005E24E2" w:rsidRPr="00041165" w:rsidRDefault="005E24E2" w:rsidP="005E24E2">
      <w:pPr>
        <w:pStyle w:val="PL"/>
        <w:rPr>
          <w:rFonts w:cs="Courier New"/>
          <w:szCs w:val="16"/>
        </w:rPr>
      </w:pPr>
      <w:r w:rsidRPr="00041165">
        <w:rPr>
          <w:rFonts w:cs="Courier New"/>
          <w:szCs w:val="16"/>
        </w:rPr>
        <w:t xml:space="preserve">            post:</w:t>
      </w:r>
    </w:p>
    <w:p w14:paraId="38863165" w14:textId="77777777" w:rsidR="005E24E2" w:rsidRPr="00041165" w:rsidRDefault="005E24E2" w:rsidP="005E24E2">
      <w:pPr>
        <w:pStyle w:val="PL"/>
        <w:rPr>
          <w:rFonts w:cs="Courier New"/>
          <w:szCs w:val="16"/>
        </w:rPr>
      </w:pPr>
      <w:r w:rsidRPr="00041165">
        <w:rPr>
          <w:rFonts w:cs="Courier New"/>
          <w:szCs w:val="16"/>
        </w:rPr>
        <w:t xml:space="preserve">              requestBody:</w:t>
      </w:r>
    </w:p>
    <w:p w14:paraId="38863166" w14:textId="77777777" w:rsidR="005E24E2" w:rsidRPr="00041165" w:rsidRDefault="005E24E2" w:rsidP="005E24E2">
      <w:pPr>
        <w:pStyle w:val="PL"/>
        <w:rPr>
          <w:rFonts w:cs="Courier New"/>
          <w:szCs w:val="16"/>
        </w:rPr>
      </w:pPr>
      <w:r w:rsidRPr="00041165">
        <w:rPr>
          <w:rFonts w:cs="Courier New"/>
          <w:szCs w:val="16"/>
        </w:rPr>
        <w:t xml:space="preserve">                description: Notification of an event occurrence in the PCF.</w:t>
      </w:r>
    </w:p>
    <w:p w14:paraId="38863167" w14:textId="77777777" w:rsidR="005E24E2" w:rsidRPr="00041165" w:rsidRDefault="005E24E2" w:rsidP="005E24E2">
      <w:pPr>
        <w:pStyle w:val="PL"/>
        <w:rPr>
          <w:rFonts w:cs="Courier New"/>
          <w:szCs w:val="16"/>
        </w:rPr>
      </w:pPr>
      <w:r w:rsidRPr="00041165">
        <w:rPr>
          <w:rFonts w:cs="Courier New"/>
          <w:szCs w:val="16"/>
        </w:rPr>
        <w:t xml:space="preserve">                content:</w:t>
      </w:r>
    </w:p>
    <w:p w14:paraId="38863168" w14:textId="77777777" w:rsidR="005E24E2" w:rsidRPr="00041165" w:rsidRDefault="005E24E2" w:rsidP="005E24E2">
      <w:pPr>
        <w:pStyle w:val="PL"/>
        <w:rPr>
          <w:rFonts w:cs="Courier New"/>
          <w:szCs w:val="16"/>
        </w:rPr>
      </w:pPr>
      <w:r w:rsidRPr="00041165">
        <w:rPr>
          <w:rFonts w:cs="Courier New"/>
          <w:szCs w:val="16"/>
        </w:rPr>
        <w:t xml:space="preserve">                  application/json:</w:t>
      </w:r>
    </w:p>
    <w:p w14:paraId="38863169" w14:textId="77777777" w:rsidR="005E24E2" w:rsidRPr="00041165" w:rsidRDefault="005E24E2" w:rsidP="005E24E2">
      <w:pPr>
        <w:pStyle w:val="PL"/>
        <w:rPr>
          <w:rFonts w:cs="Courier New"/>
          <w:szCs w:val="16"/>
        </w:rPr>
      </w:pPr>
      <w:r w:rsidRPr="00041165">
        <w:rPr>
          <w:rFonts w:cs="Courier New"/>
          <w:szCs w:val="16"/>
        </w:rPr>
        <w:t xml:space="preserve">                    schema:</w:t>
      </w:r>
    </w:p>
    <w:p w14:paraId="3886316A" w14:textId="77777777" w:rsidR="005E24E2" w:rsidRPr="00041165" w:rsidRDefault="005E24E2" w:rsidP="005E24E2">
      <w:pPr>
        <w:pStyle w:val="PL"/>
        <w:rPr>
          <w:rFonts w:cs="Courier New"/>
          <w:szCs w:val="16"/>
        </w:rPr>
      </w:pPr>
      <w:r w:rsidRPr="00041165">
        <w:rPr>
          <w:rFonts w:cs="Courier New"/>
          <w:szCs w:val="16"/>
        </w:rPr>
        <w:t xml:space="preserve">                      $ref: '#/components/schemas/EventsNotification'</w:t>
      </w:r>
    </w:p>
    <w:p w14:paraId="3886316B" w14:textId="77777777" w:rsidR="005E24E2" w:rsidRPr="00041165" w:rsidRDefault="005E24E2" w:rsidP="005E24E2">
      <w:pPr>
        <w:pStyle w:val="PL"/>
        <w:rPr>
          <w:rFonts w:cs="Courier New"/>
          <w:szCs w:val="16"/>
        </w:rPr>
      </w:pPr>
      <w:r w:rsidRPr="00041165">
        <w:rPr>
          <w:rFonts w:cs="Courier New"/>
          <w:szCs w:val="16"/>
        </w:rPr>
        <w:t xml:space="preserve">              responses:</w:t>
      </w:r>
    </w:p>
    <w:p w14:paraId="3886316C" w14:textId="77777777" w:rsidR="005E24E2" w:rsidRPr="00041165" w:rsidRDefault="005E24E2" w:rsidP="005E24E2">
      <w:pPr>
        <w:pStyle w:val="PL"/>
        <w:rPr>
          <w:rFonts w:cs="Courier New"/>
          <w:szCs w:val="16"/>
        </w:rPr>
      </w:pPr>
      <w:r w:rsidRPr="00041165">
        <w:rPr>
          <w:rFonts w:cs="Courier New"/>
          <w:szCs w:val="16"/>
        </w:rPr>
        <w:t xml:space="preserve">                '204':</w:t>
      </w:r>
    </w:p>
    <w:p w14:paraId="3886316D" w14:textId="77777777" w:rsidR="005E24E2" w:rsidRPr="00041165" w:rsidRDefault="005E24E2" w:rsidP="005E24E2">
      <w:pPr>
        <w:pStyle w:val="PL"/>
        <w:rPr>
          <w:rFonts w:cs="Courier New"/>
          <w:szCs w:val="16"/>
        </w:rPr>
      </w:pPr>
      <w:r w:rsidRPr="00041165">
        <w:rPr>
          <w:rFonts w:cs="Courier New"/>
          <w:szCs w:val="16"/>
        </w:rPr>
        <w:t xml:space="preserve">                  description: The receipt of the notification is acknowledged</w:t>
      </w:r>
    </w:p>
    <w:p w14:paraId="3886316E" w14:textId="77777777" w:rsidR="005E24E2" w:rsidRPr="00041165" w:rsidRDefault="005E24E2" w:rsidP="005E24E2">
      <w:pPr>
        <w:pStyle w:val="PL"/>
        <w:rPr>
          <w:rFonts w:cs="Courier New"/>
          <w:szCs w:val="16"/>
        </w:rPr>
      </w:pPr>
      <w:r w:rsidRPr="00041165">
        <w:rPr>
          <w:rFonts w:cs="Courier New"/>
          <w:szCs w:val="16"/>
        </w:rPr>
        <w:t xml:space="preserve">                '400':</w:t>
      </w:r>
    </w:p>
    <w:p w14:paraId="3886316F" w14:textId="77777777" w:rsidR="005E24E2" w:rsidRPr="00041165" w:rsidRDefault="005E24E2" w:rsidP="005E24E2">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38863170"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8863171"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8863172" w14:textId="77777777" w:rsidR="005E24E2" w:rsidRPr="00041165" w:rsidRDefault="005E24E2" w:rsidP="005E24E2">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38863173"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38863174" w14:textId="77777777" w:rsidR="005E24E2" w:rsidRPr="00041165" w:rsidRDefault="005E24E2" w:rsidP="005E24E2">
      <w:pPr>
        <w:pStyle w:val="PL"/>
        <w:rPr>
          <w:rFonts w:cs="Courier New"/>
          <w:szCs w:val="16"/>
          <w:lang w:val="en-US"/>
        </w:rPr>
      </w:pPr>
      <w:r w:rsidRPr="00041165">
        <w:rPr>
          <w:rFonts w:cs="Courier New"/>
          <w:szCs w:val="16"/>
          <w:lang w:val="en-US"/>
        </w:rPr>
        <w:t xml:space="preserve">                '404':</w:t>
      </w:r>
    </w:p>
    <w:p w14:paraId="38863175"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38863176" w14:textId="77777777" w:rsidR="005E24E2" w:rsidRPr="00041165" w:rsidRDefault="005E24E2" w:rsidP="005E24E2">
      <w:pPr>
        <w:pStyle w:val="PL"/>
        <w:rPr>
          <w:rFonts w:cs="Courier New"/>
          <w:szCs w:val="16"/>
          <w:lang w:val="en-US"/>
        </w:rPr>
      </w:pPr>
      <w:r w:rsidRPr="00041165">
        <w:rPr>
          <w:rFonts w:cs="Courier New"/>
          <w:szCs w:val="16"/>
          <w:lang w:val="en-US"/>
        </w:rPr>
        <w:t xml:space="preserve">                '411':</w:t>
      </w:r>
    </w:p>
    <w:p w14:paraId="38863177"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38863178" w14:textId="77777777" w:rsidR="005E24E2" w:rsidRPr="00041165" w:rsidRDefault="005E24E2" w:rsidP="005E24E2">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38863179" w14:textId="77777777" w:rsidR="005E24E2" w:rsidRPr="00041165" w:rsidRDefault="005E24E2" w:rsidP="005E24E2">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3886317A" w14:textId="77777777" w:rsidR="005E24E2" w:rsidRPr="00041165" w:rsidRDefault="005E24E2" w:rsidP="005E24E2">
      <w:pPr>
        <w:pStyle w:val="PL"/>
        <w:rPr>
          <w:rFonts w:cs="Courier New"/>
          <w:szCs w:val="16"/>
          <w:lang w:val="en-US"/>
        </w:rPr>
      </w:pPr>
      <w:r w:rsidRPr="00041165">
        <w:rPr>
          <w:rFonts w:cs="Courier New"/>
          <w:szCs w:val="16"/>
          <w:lang w:val="en-US"/>
        </w:rPr>
        <w:t xml:space="preserve">                '415':</w:t>
      </w:r>
    </w:p>
    <w:p w14:paraId="3886317B"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3886317C" w14:textId="77777777" w:rsidR="005E24E2" w:rsidRPr="00CA0CBC" w:rsidRDefault="005E24E2" w:rsidP="005E24E2">
      <w:pPr>
        <w:pStyle w:val="PL"/>
        <w:rPr>
          <w:noProof w:val="0"/>
        </w:rPr>
      </w:pPr>
      <w:r w:rsidRPr="00CA0CBC">
        <w:rPr>
          <w:noProof w:val="0"/>
        </w:rPr>
        <w:t xml:space="preserve">   </w:t>
      </w:r>
      <w:r>
        <w:rPr>
          <w:noProof w:val="0"/>
        </w:rPr>
        <w:t xml:space="preserve">        </w:t>
      </w:r>
      <w:r w:rsidRPr="00CA0CBC">
        <w:rPr>
          <w:noProof w:val="0"/>
        </w:rPr>
        <w:t xml:space="preserve">     '429':</w:t>
      </w:r>
    </w:p>
    <w:p w14:paraId="3886317D" w14:textId="77777777" w:rsidR="005E24E2" w:rsidRPr="00CA0CBC" w:rsidRDefault="005E24E2" w:rsidP="005E24E2">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3886317E" w14:textId="77777777" w:rsidR="005E24E2" w:rsidRPr="00041165" w:rsidRDefault="005E24E2" w:rsidP="005E24E2">
      <w:pPr>
        <w:pStyle w:val="PL"/>
        <w:rPr>
          <w:rFonts w:cs="Courier New"/>
          <w:szCs w:val="16"/>
          <w:lang w:val="en-US"/>
        </w:rPr>
      </w:pPr>
      <w:r w:rsidRPr="00041165">
        <w:rPr>
          <w:rFonts w:cs="Courier New"/>
          <w:szCs w:val="16"/>
          <w:lang w:val="en-US"/>
        </w:rPr>
        <w:t xml:space="preserve">                '500':</w:t>
      </w:r>
    </w:p>
    <w:p w14:paraId="3886317F"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38863180" w14:textId="77777777" w:rsidR="005E24E2" w:rsidRPr="00446E28" w:rsidRDefault="005E24E2" w:rsidP="005E24E2">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38863181" w14:textId="77777777" w:rsidR="005E24E2" w:rsidRPr="00041165" w:rsidRDefault="005E24E2" w:rsidP="005E24E2">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38863182" w14:textId="77777777" w:rsidR="005E24E2" w:rsidRPr="00AA7E1B"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14:paraId="38863183" w14:textId="77777777" w:rsidR="005E24E2" w:rsidRPr="00041165" w:rsidRDefault="005E24E2" w:rsidP="005E24E2">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8863184" w14:textId="77777777" w:rsidR="005E24E2" w:rsidRPr="00041165" w:rsidRDefault="005E24E2" w:rsidP="005E24E2">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14:paraId="38863185"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p>
    <w:p w14:paraId="38863186" w14:textId="77777777" w:rsidR="005E24E2" w:rsidRPr="00041165" w:rsidRDefault="005E24E2" w:rsidP="005E24E2">
      <w:pPr>
        <w:pStyle w:val="PL"/>
        <w:rPr>
          <w:rFonts w:cs="Courier New"/>
          <w:szCs w:val="16"/>
          <w:lang w:val="en-US"/>
        </w:rPr>
      </w:pPr>
      <w:r w:rsidRPr="00041165">
        <w:rPr>
          <w:rFonts w:cs="Courier New"/>
          <w:szCs w:val="16"/>
          <w:lang w:val="en-US"/>
        </w:rPr>
        <w:t xml:space="preserve">  /app-sessions/{appSessionId}/delete:</w:t>
      </w:r>
    </w:p>
    <w:p w14:paraId="38863187" w14:textId="77777777" w:rsidR="005E24E2" w:rsidRPr="00041165" w:rsidRDefault="005E24E2" w:rsidP="005E24E2">
      <w:pPr>
        <w:pStyle w:val="PL"/>
        <w:rPr>
          <w:rFonts w:cs="Courier New"/>
          <w:szCs w:val="16"/>
          <w:lang w:val="en-US"/>
        </w:rPr>
      </w:pPr>
      <w:r w:rsidRPr="00041165">
        <w:rPr>
          <w:rFonts w:cs="Courier New"/>
          <w:szCs w:val="16"/>
          <w:lang w:val="en-US"/>
        </w:rPr>
        <w:t xml:space="preserve">    post:</w:t>
      </w:r>
    </w:p>
    <w:p w14:paraId="38863188" w14:textId="77777777" w:rsidR="005E24E2" w:rsidRPr="00041165" w:rsidRDefault="005E24E2" w:rsidP="005E24E2">
      <w:pPr>
        <w:pStyle w:val="PL"/>
        <w:rPr>
          <w:rFonts w:cs="Courier New"/>
          <w:szCs w:val="16"/>
          <w:lang w:val="en-US"/>
        </w:rPr>
      </w:pPr>
      <w:r w:rsidRPr="00041165">
        <w:rPr>
          <w:rFonts w:cs="Courier New"/>
          <w:szCs w:val="16"/>
          <w:lang w:val="en-US"/>
        </w:rPr>
        <w:t xml:space="preserve">      summary: "Deletes an existing Individual Application Session Context"</w:t>
      </w:r>
    </w:p>
    <w:p w14:paraId="38863189" w14:textId="77777777" w:rsidR="005E24E2" w:rsidRPr="00041165" w:rsidRDefault="005E24E2" w:rsidP="005E24E2">
      <w:pPr>
        <w:pStyle w:val="PL"/>
        <w:rPr>
          <w:rFonts w:cs="Courier New"/>
          <w:szCs w:val="16"/>
          <w:lang w:val="en-US"/>
        </w:rPr>
      </w:pPr>
      <w:r w:rsidRPr="00041165">
        <w:rPr>
          <w:rFonts w:cs="Courier New"/>
          <w:szCs w:val="16"/>
          <w:lang w:val="en-US"/>
        </w:rPr>
        <w:t xml:space="preserve">      operationId: DeleteAppSession</w:t>
      </w:r>
    </w:p>
    <w:p w14:paraId="3886318A" w14:textId="77777777" w:rsidR="005E24E2" w:rsidRPr="00041165" w:rsidRDefault="005E24E2" w:rsidP="005E24E2">
      <w:pPr>
        <w:pStyle w:val="PL"/>
        <w:rPr>
          <w:rFonts w:cs="Courier New"/>
          <w:szCs w:val="16"/>
          <w:lang w:val="en-US"/>
        </w:rPr>
      </w:pPr>
      <w:r w:rsidRPr="00041165">
        <w:rPr>
          <w:rFonts w:cs="Courier New"/>
          <w:szCs w:val="16"/>
          <w:lang w:val="en-US"/>
        </w:rPr>
        <w:t xml:space="preserve">      tags:</w:t>
      </w:r>
    </w:p>
    <w:p w14:paraId="3886318B" w14:textId="77777777" w:rsidR="005E24E2" w:rsidRPr="00041165" w:rsidRDefault="005E24E2" w:rsidP="005E24E2">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3886318C" w14:textId="77777777" w:rsidR="005E24E2" w:rsidRPr="00041165" w:rsidRDefault="005E24E2" w:rsidP="005E24E2">
      <w:pPr>
        <w:pStyle w:val="PL"/>
        <w:rPr>
          <w:rFonts w:cs="Courier New"/>
          <w:szCs w:val="16"/>
          <w:lang w:val="en-US"/>
        </w:rPr>
      </w:pPr>
      <w:r w:rsidRPr="00041165">
        <w:rPr>
          <w:rFonts w:cs="Courier New"/>
          <w:szCs w:val="16"/>
          <w:lang w:val="en-US"/>
        </w:rPr>
        <w:t xml:space="preserve">      parameters:</w:t>
      </w:r>
    </w:p>
    <w:p w14:paraId="3886318D" w14:textId="77777777" w:rsidR="005E24E2" w:rsidRPr="00041165" w:rsidRDefault="005E24E2" w:rsidP="005E24E2">
      <w:pPr>
        <w:pStyle w:val="PL"/>
        <w:rPr>
          <w:rFonts w:cs="Courier New"/>
          <w:szCs w:val="16"/>
          <w:lang w:val="en-US"/>
        </w:rPr>
      </w:pPr>
      <w:r w:rsidRPr="00041165">
        <w:rPr>
          <w:rFonts w:cs="Courier New"/>
          <w:szCs w:val="16"/>
          <w:lang w:val="en-US"/>
        </w:rPr>
        <w:t xml:space="preserve">        - name: appSessionId</w:t>
      </w:r>
    </w:p>
    <w:p w14:paraId="3886318E"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3886318F" w14:textId="77777777" w:rsidR="005E24E2" w:rsidRPr="00041165" w:rsidRDefault="005E24E2" w:rsidP="005E24E2">
      <w:pPr>
        <w:pStyle w:val="PL"/>
        <w:rPr>
          <w:rFonts w:cs="Courier New"/>
          <w:szCs w:val="16"/>
          <w:lang w:val="en-US"/>
        </w:rPr>
      </w:pPr>
      <w:r w:rsidRPr="00041165">
        <w:rPr>
          <w:rFonts w:cs="Courier New"/>
          <w:szCs w:val="16"/>
          <w:lang w:val="en-US"/>
        </w:rPr>
        <w:t xml:space="preserve">          in: path</w:t>
      </w:r>
    </w:p>
    <w:p w14:paraId="38863190"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 true</w:t>
      </w:r>
    </w:p>
    <w:p w14:paraId="38863191"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192"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string</w:t>
      </w:r>
    </w:p>
    <w:p w14:paraId="38863193" w14:textId="77777777" w:rsidR="005E24E2" w:rsidRPr="00041165" w:rsidRDefault="005E24E2" w:rsidP="005E24E2">
      <w:pPr>
        <w:pStyle w:val="PL"/>
        <w:rPr>
          <w:rFonts w:cs="Courier New"/>
          <w:szCs w:val="16"/>
          <w:lang w:val="en-US"/>
        </w:rPr>
      </w:pPr>
      <w:r w:rsidRPr="00041165">
        <w:rPr>
          <w:rFonts w:cs="Courier New"/>
          <w:szCs w:val="16"/>
          <w:lang w:val="en-US"/>
        </w:rPr>
        <w:t xml:space="preserve">      requestBody:</w:t>
      </w:r>
    </w:p>
    <w:p w14:paraId="38863194"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14:paraId="38863195"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 false</w:t>
      </w:r>
    </w:p>
    <w:p w14:paraId="38863196" w14:textId="77777777" w:rsidR="005E24E2" w:rsidRPr="00041165" w:rsidRDefault="005E24E2" w:rsidP="005E24E2">
      <w:pPr>
        <w:pStyle w:val="PL"/>
        <w:rPr>
          <w:rFonts w:cs="Courier New"/>
          <w:szCs w:val="16"/>
          <w:lang w:val="en-US"/>
        </w:rPr>
      </w:pPr>
      <w:r w:rsidRPr="00041165">
        <w:rPr>
          <w:rFonts w:cs="Courier New"/>
          <w:szCs w:val="16"/>
          <w:lang w:val="en-US"/>
        </w:rPr>
        <w:t xml:space="preserve">        content:</w:t>
      </w:r>
    </w:p>
    <w:p w14:paraId="38863197" w14:textId="77777777" w:rsidR="005E24E2" w:rsidRPr="00041165" w:rsidRDefault="005E24E2" w:rsidP="005E24E2">
      <w:pPr>
        <w:pStyle w:val="PL"/>
        <w:rPr>
          <w:rFonts w:cs="Courier New"/>
          <w:szCs w:val="16"/>
          <w:lang w:val="en-US"/>
        </w:rPr>
      </w:pPr>
      <w:r w:rsidRPr="00041165">
        <w:rPr>
          <w:rFonts w:cs="Courier New"/>
          <w:szCs w:val="16"/>
          <w:lang w:val="en-US"/>
        </w:rPr>
        <w:t xml:space="preserve">          application/json:</w:t>
      </w:r>
    </w:p>
    <w:p w14:paraId="38863198"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199"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'#/components/schemas/EventsSubscReqData'</w:t>
      </w:r>
    </w:p>
    <w:p w14:paraId="3886319A" w14:textId="77777777" w:rsidR="005E24E2" w:rsidRPr="00041165" w:rsidRDefault="005E24E2" w:rsidP="005E24E2">
      <w:pPr>
        <w:pStyle w:val="PL"/>
        <w:rPr>
          <w:rFonts w:cs="Courier New"/>
          <w:szCs w:val="16"/>
          <w:lang w:val="en-US"/>
        </w:rPr>
      </w:pPr>
      <w:r w:rsidRPr="00041165">
        <w:rPr>
          <w:rFonts w:cs="Courier New"/>
          <w:szCs w:val="16"/>
          <w:lang w:val="en-US"/>
        </w:rPr>
        <w:t xml:space="preserve">      responses:</w:t>
      </w:r>
    </w:p>
    <w:p w14:paraId="3886319B" w14:textId="77777777" w:rsidR="005E24E2" w:rsidRPr="00041165" w:rsidRDefault="005E24E2" w:rsidP="005E24E2">
      <w:pPr>
        <w:pStyle w:val="PL"/>
        <w:rPr>
          <w:rFonts w:cs="Courier New"/>
          <w:szCs w:val="16"/>
          <w:lang w:val="en-US"/>
        </w:rPr>
      </w:pPr>
      <w:r w:rsidRPr="00041165">
        <w:rPr>
          <w:rFonts w:cs="Courier New"/>
          <w:szCs w:val="16"/>
          <w:lang w:val="en-US"/>
        </w:rPr>
        <w:t xml:space="preserve">        '200':</w:t>
      </w:r>
    </w:p>
    <w:p w14:paraId="3886319C"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14:paraId="3886319D" w14:textId="77777777" w:rsidR="005E24E2" w:rsidRPr="00041165" w:rsidRDefault="005E24E2" w:rsidP="005E24E2">
      <w:pPr>
        <w:pStyle w:val="PL"/>
        <w:rPr>
          <w:rFonts w:cs="Courier New"/>
          <w:szCs w:val="16"/>
          <w:lang w:val="en-US"/>
        </w:rPr>
      </w:pPr>
      <w:r w:rsidRPr="00041165">
        <w:rPr>
          <w:rFonts w:cs="Courier New"/>
          <w:szCs w:val="16"/>
          <w:lang w:val="en-US"/>
        </w:rPr>
        <w:t xml:space="preserve">          content:</w:t>
      </w:r>
    </w:p>
    <w:p w14:paraId="3886319E" w14:textId="77777777" w:rsidR="005E24E2" w:rsidRPr="00041165" w:rsidRDefault="005E24E2" w:rsidP="005E24E2">
      <w:pPr>
        <w:pStyle w:val="PL"/>
        <w:rPr>
          <w:rFonts w:cs="Courier New"/>
          <w:szCs w:val="16"/>
          <w:lang w:val="en-US"/>
        </w:rPr>
      </w:pPr>
      <w:r w:rsidRPr="00041165">
        <w:rPr>
          <w:rFonts w:cs="Courier New"/>
          <w:szCs w:val="16"/>
          <w:lang w:val="en-US"/>
        </w:rPr>
        <w:t xml:space="preserve">            application/json:</w:t>
      </w:r>
    </w:p>
    <w:p w14:paraId="3886319F"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1A0"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'#/components/schemas/AppSessionContext'</w:t>
      </w:r>
    </w:p>
    <w:p w14:paraId="388631A1" w14:textId="77777777" w:rsidR="005E24E2" w:rsidRPr="00041165" w:rsidRDefault="005E24E2" w:rsidP="005E24E2">
      <w:pPr>
        <w:pStyle w:val="PL"/>
        <w:rPr>
          <w:rFonts w:cs="Courier New"/>
          <w:szCs w:val="16"/>
          <w:lang w:val="en-US"/>
        </w:rPr>
      </w:pPr>
      <w:r w:rsidRPr="00041165">
        <w:rPr>
          <w:rFonts w:cs="Courier New"/>
          <w:szCs w:val="16"/>
          <w:lang w:val="en-US"/>
        </w:rPr>
        <w:t xml:space="preserve">        '204':</w:t>
      </w:r>
    </w:p>
    <w:p w14:paraId="388631A2"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The deletion is confirmed without returning additional data.</w:t>
      </w:r>
    </w:p>
    <w:p w14:paraId="388631A3" w14:textId="77777777" w:rsidR="005E24E2" w:rsidRPr="00041165" w:rsidRDefault="005E24E2" w:rsidP="005E24E2">
      <w:pPr>
        <w:pStyle w:val="PL"/>
        <w:rPr>
          <w:rFonts w:cs="Courier New"/>
          <w:szCs w:val="16"/>
          <w:lang w:val="en-US"/>
        </w:rPr>
      </w:pPr>
      <w:r w:rsidRPr="00041165">
        <w:rPr>
          <w:rFonts w:cs="Courier New"/>
          <w:szCs w:val="16"/>
          <w:lang w:val="en-US"/>
        </w:rPr>
        <w:t xml:space="preserve">        '400':</w:t>
      </w:r>
    </w:p>
    <w:p w14:paraId="388631A4"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388631A5" w14:textId="77777777" w:rsidR="005E24E2" w:rsidRPr="00041165" w:rsidRDefault="005E24E2" w:rsidP="005E24E2">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88631A6"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88631A7" w14:textId="77777777" w:rsidR="005E24E2" w:rsidRPr="00041165" w:rsidRDefault="005E24E2" w:rsidP="005E24E2">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388631A8"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388631A9" w14:textId="77777777" w:rsidR="005E24E2" w:rsidRPr="00041165" w:rsidRDefault="005E24E2" w:rsidP="005E24E2">
      <w:pPr>
        <w:pStyle w:val="PL"/>
        <w:rPr>
          <w:rFonts w:cs="Courier New"/>
          <w:szCs w:val="16"/>
          <w:lang w:val="en-US"/>
        </w:rPr>
      </w:pPr>
      <w:r w:rsidRPr="00041165">
        <w:rPr>
          <w:rFonts w:cs="Courier New"/>
          <w:szCs w:val="16"/>
          <w:lang w:val="en-US"/>
        </w:rPr>
        <w:t xml:space="preserve">        '404':</w:t>
      </w:r>
    </w:p>
    <w:p w14:paraId="388631AA"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388631AB" w14:textId="77777777" w:rsidR="005E24E2" w:rsidRPr="00041165" w:rsidRDefault="005E24E2" w:rsidP="005E24E2">
      <w:pPr>
        <w:pStyle w:val="PL"/>
        <w:rPr>
          <w:rFonts w:cs="Courier New"/>
          <w:szCs w:val="16"/>
          <w:lang w:val="en-US"/>
        </w:rPr>
      </w:pPr>
      <w:r w:rsidRPr="00041165">
        <w:rPr>
          <w:rFonts w:cs="Courier New"/>
          <w:szCs w:val="16"/>
          <w:lang w:val="en-US"/>
        </w:rPr>
        <w:t xml:space="preserve">        '411':</w:t>
      </w:r>
    </w:p>
    <w:p w14:paraId="388631AC"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388631AD" w14:textId="77777777" w:rsidR="005E24E2" w:rsidRPr="00041165" w:rsidRDefault="005E24E2" w:rsidP="005E24E2">
      <w:pPr>
        <w:pStyle w:val="PL"/>
        <w:rPr>
          <w:rFonts w:cs="Courier New"/>
          <w:szCs w:val="16"/>
          <w:lang w:val="en-US"/>
        </w:rPr>
      </w:pPr>
      <w:r w:rsidRPr="00041165">
        <w:rPr>
          <w:rFonts w:cs="Courier New"/>
          <w:szCs w:val="16"/>
          <w:lang w:val="en-US"/>
        </w:rPr>
        <w:lastRenderedPageBreak/>
        <w:t xml:space="preserve">        '41</w:t>
      </w:r>
      <w:r>
        <w:rPr>
          <w:rFonts w:cs="Courier New"/>
          <w:szCs w:val="16"/>
          <w:lang w:val="en-US"/>
        </w:rPr>
        <w:t>3</w:t>
      </w:r>
      <w:r w:rsidRPr="00041165">
        <w:rPr>
          <w:rFonts w:cs="Courier New"/>
          <w:szCs w:val="16"/>
          <w:lang w:val="en-US"/>
        </w:rPr>
        <w:t>':</w:t>
      </w:r>
    </w:p>
    <w:p w14:paraId="388631AE"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388631AF" w14:textId="77777777" w:rsidR="005E24E2" w:rsidRPr="00041165" w:rsidRDefault="005E24E2" w:rsidP="005E24E2">
      <w:pPr>
        <w:pStyle w:val="PL"/>
        <w:rPr>
          <w:rFonts w:cs="Courier New"/>
          <w:szCs w:val="16"/>
          <w:lang w:val="en-US"/>
        </w:rPr>
      </w:pPr>
      <w:r w:rsidRPr="00041165">
        <w:rPr>
          <w:rFonts w:cs="Courier New"/>
          <w:szCs w:val="16"/>
          <w:lang w:val="en-US"/>
        </w:rPr>
        <w:t xml:space="preserve">        '415':</w:t>
      </w:r>
    </w:p>
    <w:p w14:paraId="388631B0"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388631B1" w14:textId="77777777" w:rsidR="005E24E2" w:rsidRPr="00CA0CBC" w:rsidRDefault="005E24E2" w:rsidP="005E24E2">
      <w:pPr>
        <w:pStyle w:val="PL"/>
        <w:rPr>
          <w:noProof w:val="0"/>
        </w:rPr>
      </w:pPr>
      <w:r w:rsidRPr="00CA0CBC">
        <w:rPr>
          <w:noProof w:val="0"/>
        </w:rPr>
        <w:t xml:space="preserve">        '429':</w:t>
      </w:r>
    </w:p>
    <w:p w14:paraId="388631B2" w14:textId="77777777" w:rsidR="005E24E2" w:rsidRPr="00CA0CBC" w:rsidRDefault="005E24E2" w:rsidP="005E24E2">
      <w:pPr>
        <w:pStyle w:val="PL"/>
        <w:rPr>
          <w:noProof w:val="0"/>
        </w:rPr>
      </w:pPr>
      <w:r w:rsidRPr="00CA0CBC">
        <w:rPr>
          <w:noProof w:val="0"/>
        </w:rPr>
        <w:t xml:space="preserve">          $ref: 'TS29571_CommonData.yaml#/components/responses/429'</w:t>
      </w:r>
    </w:p>
    <w:p w14:paraId="388631B3" w14:textId="77777777" w:rsidR="005E24E2" w:rsidRPr="00041165" w:rsidRDefault="005E24E2" w:rsidP="005E24E2">
      <w:pPr>
        <w:pStyle w:val="PL"/>
        <w:rPr>
          <w:rFonts w:cs="Courier New"/>
          <w:szCs w:val="16"/>
          <w:lang w:val="en-US"/>
        </w:rPr>
      </w:pPr>
      <w:r w:rsidRPr="00041165">
        <w:rPr>
          <w:rFonts w:cs="Courier New"/>
          <w:szCs w:val="16"/>
          <w:lang w:val="en-US"/>
        </w:rPr>
        <w:t xml:space="preserve">        '500':</w:t>
      </w:r>
    </w:p>
    <w:p w14:paraId="388631B4"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388631B5" w14:textId="77777777" w:rsidR="005E24E2" w:rsidRPr="00446E28" w:rsidRDefault="005E24E2" w:rsidP="005E24E2">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388631B6" w14:textId="77777777" w:rsidR="005E24E2" w:rsidRPr="00041165" w:rsidRDefault="005E24E2" w:rsidP="005E24E2">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388631B7" w14:textId="77777777" w:rsidR="005E24E2" w:rsidRPr="00AA7E1B" w:rsidRDefault="005E24E2" w:rsidP="005E24E2">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388631B8" w14:textId="77777777" w:rsidR="005E24E2" w:rsidRPr="00041165" w:rsidRDefault="005E24E2" w:rsidP="005E24E2">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88631B9"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p>
    <w:p w14:paraId="388631BA" w14:textId="77777777" w:rsidR="005E24E2" w:rsidRPr="00041165" w:rsidRDefault="005E24E2" w:rsidP="005E24E2">
      <w:pPr>
        <w:pStyle w:val="PL"/>
        <w:rPr>
          <w:rFonts w:cs="Courier New"/>
          <w:szCs w:val="16"/>
          <w:lang w:val="en-US"/>
        </w:rPr>
      </w:pPr>
      <w:r w:rsidRPr="00041165">
        <w:rPr>
          <w:rFonts w:cs="Courier New"/>
          <w:szCs w:val="16"/>
          <w:lang w:val="en-US"/>
        </w:rPr>
        <w:t xml:space="preserve">  /app-sessions/{appSessionId}/events-subscription:</w:t>
      </w:r>
    </w:p>
    <w:p w14:paraId="388631BB" w14:textId="77777777" w:rsidR="005E24E2" w:rsidRPr="00041165" w:rsidRDefault="005E24E2" w:rsidP="005E24E2">
      <w:pPr>
        <w:pStyle w:val="PL"/>
        <w:rPr>
          <w:rFonts w:cs="Courier New"/>
          <w:szCs w:val="16"/>
          <w:lang w:val="en-US"/>
        </w:rPr>
      </w:pPr>
      <w:r w:rsidRPr="00041165">
        <w:rPr>
          <w:rFonts w:cs="Courier New"/>
          <w:szCs w:val="16"/>
          <w:lang w:val="en-US"/>
        </w:rPr>
        <w:t xml:space="preserve">    put:</w:t>
      </w:r>
    </w:p>
    <w:p w14:paraId="388631BC" w14:textId="77777777" w:rsidR="005E24E2" w:rsidRPr="00041165" w:rsidRDefault="005E24E2" w:rsidP="005E24E2">
      <w:pPr>
        <w:pStyle w:val="PL"/>
        <w:rPr>
          <w:rFonts w:cs="Courier New"/>
          <w:szCs w:val="16"/>
          <w:lang w:val="en-US"/>
        </w:rPr>
      </w:pPr>
      <w:r w:rsidRPr="00041165">
        <w:rPr>
          <w:rFonts w:cs="Courier New"/>
          <w:szCs w:val="16"/>
          <w:lang w:val="en-US"/>
        </w:rPr>
        <w:t xml:space="preserve">      summary: "creates or modifies an Events Subscription subresource"</w:t>
      </w:r>
    </w:p>
    <w:p w14:paraId="388631BD" w14:textId="77777777" w:rsidR="005E24E2" w:rsidRPr="00041165" w:rsidRDefault="005E24E2" w:rsidP="005E24E2">
      <w:pPr>
        <w:pStyle w:val="PL"/>
        <w:rPr>
          <w:rFonts w:cs="Courier New"/>
          <w:szCs w:val="16"/>
          <w:lang w:val="en-US"/>
        </w:rPr>
      </w:pPr>
      <w:r w:rsidRPr="00041165">
        <w:rPr>
          <w:rFonts w:cs="Courier New"/>
          <w:szCs w:val="16"/>
          <w:lang w:val="en-US"/>
        </w:rPr>
        <w:t xml:space="preserve">      operationId: updateEventsSubsc</w:t>
      </w:r>
    </w:p>
    <w:p w14:paraId="388631BE" w14:textId="77777777" w:rsidR="005E24E2" w:rsidRPr="00041165" w:rsidRDefault="005E24E2" w:rsidP="005E24E2">
      <w:pPr>
        <w:pStyle w:val="PL"/>
        <w:rPr>
          <w:rFonts w:cs="Courier New"/>
          <w:szCs w:val="16"/>
          <w:lang w:val="en-US"/>
        </w:rPr>
      </w:pPr>
      <w:r w:rsidRPr="00041165">
        <w:rPr>
          <w:rFonts w:cs="Courier New"/>
          <w:szCs w:val="16"/>
          <w:lang w:val="en-US"/>
        </w:rPr>
        <w:t xml:space="preserve">      tags:</w:t>
      </w:r>
    </w:p>
    <w:p w14:paraId="388631BF" w14:textId="77777777" w:rsidR="005E24E2" w:rsidRPr="00041165" w:rsidRDefault="005E24E2" w:rsidP="005E24E2">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388631C0" w14:textId="77777777" w:rsidR="005E24E2" w:rsidRPr="00041165" w:rsidRDefault="005E24E2" w:rsidP="005E24E2">
      <w:pPr>
        <w:pStyle w:val="PL"/>
        <w:rPr>
          <w:rFonts w:cs="Courier New"/>
          <w:szCs w:val="16"/>
          <w:lang w:val="en-US"/>
        </w:rPr>
      </w:pPr>
      <w:r w:rsidRPr="00041165">
        <w:rPr>
          <w:rFonts w:cs="Courier New"/>
          <w:szCs w:val="16"/>
          <w:lang w:val="en-US"/>
        </w:rPr>
        <w:t xml:space="preserve">      parameters:</w:t>
      </w:r>
    </w:p>
    <w:p w14:paraId="388631C1" w14:textId="77777777" w:rsidR="005E24E2" w:rsidRPr="00041165" w:rsidRDefault="005E24E2" w:rsidP="005E24E2">
      <w:pPr>
        <w:pStyle w:val="PL"/>
        <w:rPr>
          <w:rFonts w:cs="Courier New"/>
          <w:szCs w:val="16"/>
          <w:lang w:val="en-US"/>
        </w:rPr>
      </w:pPr>
      <w:r w:rsidRPr="00041165">
        <w:rPr>
          <w:rFonts w:cs="Courier New"/>
          <w:szCs w:val="16"/>
          <w:lang w:val="en-US"/>
        </w:rPr>
        <w:t xml:space="preserve">        - name: appSessionId</w:t>
      </w:r>
    </w:p>
    <w:p w14:paraId="388631C2"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string identifying the Events Subscription resource</w:t>
      </w:r>
    </w:p>
    <w:p w14:paraId="388631C3" w14:textId="77777777" w:rsidR="005E24E2" w:rsidRPr="00041165" w:rsidRDefault="005E24E2" w:rsidP="005E24E2">
      <w:pPr>
        <w:pStyle w:val="PL"/>
        <w:rPr>
          <w:rFonts w:cs="Courier New"/>
          <w:szCs w:val="16"/>
          <w:lang w:val="en-US"/>
        </w:rPr>
      </w:pPr>
      <w:r w:rsidRPr="00041165">
        <w:rPr>
          <w:rFonts w:cs="Courier New"/>
          <w:szCs w:val="16"/>
          <w:lang w:val="en-US"/>
        </w:rPr>
        <w:t xml:space="preserve">          in: path</w:t>
      </w:r>
    </w:p>
    <w:p w14:paraId="388631C4"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 true</w:t>
      </w:r>
    </w:p>
    <w:p w14:paraId="388631C5"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1C6"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string</w:t>
      </w:r>
    </w:p>
    <w:p w14:paraId="388631C7" w14:textId="77777777" w:rsidR="005E24E2" w:rsidRPr="00041165" w:rsidRDefault="005E24E2" w:rsidP="005E24E2">
      <w:pPr>
        <w:pStyle w:val="PL"/>
        <w:rPr>
          <w:rFonts w:cs="Courier New"/>
          <w:szCs w:val="16"/>
          <w:lang w:val="en-US"/>
        </w:rPr>
      </w:pPr>
      <w:r w:rsidRPr="00041165">
        <w:rPr>
          <w:rFonts w:cs="Courier New"/>
          <w:szCs w:val="16"/>
          <w:lang w:val="en-US"/>
        </w:rPr>
        <w:t xml:space="preserve">      requestBody:</w:t>
      </w:r>
    </w:p>
    <w:p w14:paraId="388631C8"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Creation or modification of an Events Subscription resource.</w:t>
      </w:r>
    </w:p>
    <w:p w14:paraId="388631C9"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 true</w:t>
      </w:r>
    </w:p>
    <w:p w14:paraId="388631CA" w14:textId="77777777" w:rsidR="005E24E2" w:rsidRPr="00041165" w:rsidRDefault="005E24E2" w:rsidP="005E24E2">
      <w:pPr>
        <w:pStyle w:val="PL"/>
        <w:rPr>
          <w:rFonts w:cs="Courier New"/>
          <w:szCs w:val="16"/>
          <w:lang w:val="en-US"/>
        </w:rPr>
      </w:pPr>
      <w:r w:rsidRPr="00041165">
        <w:rPr>
          <w:rFonts w:cs="Courier New"/>
          <w:szCs w:val="16"/>
          <w:lang w:val="en-US"/>
        </w:rPr>
        <w:t xml:space="preserve">        content:</w:t>
      </w:r>
    </w:p>
    <w:p w14:paraId="388631CB" w14:textId="77777777" w:rsidR="005E24E2" w:rsidRPr="00041165" w:rsidRDefault="005E24E2" w:rsidP="005E24E2">
      <w:pPr>
        <w:pStyle w:val="PL"/>
        <w:rPr>
          <w:rFonts w:cs="Courier New"/>
          <w:szCs w:val="16"/>
          <w:lang w:val="en-US"/>
        </w:rPr>
      </w:pPr>
      <w:r w:rsidRPr="00041165">
        <w:rPr>
          <w:rFonts w:cs="Courier New"/>
          <w:szCs w:val="16"/>
          <w:lang w:val="en-US"/>
        </w:rPr>
        <w:t xml:space="preserve">          application/json:</w:t>
      </w:r>
    </w:p>
    <w:p w14:paraId="388631CC"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1CD"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'#/components/schemas/EventsSubscReqData'</w:t>
      </w:r>
    </w:p>
    <w:p w14:paraId="388631CE" w14:textId="77777777" w:rsidR="005E24E2" w:rsidRPr="00041165" w:rsidRDefault="005E24E2" w:rsidP="005E24E2">
      <w:pPr>
        <w:pStyle w:val="PL"/>
        <w:rPr>
          <w:rFonts w:cs="Courier New"/>
          <w:szCs w:val="16"/>
          <w:lang w:val="en-US"/>
        </w:rPr>
      </w:pPr>
      <w:r w:rsidRPr="00041165">
        <w:rPr>
          <w:rFonts w:cs="Courier New"/>
          <w:szCs w:val="16"/>
          <w:lang w:val="en-US"/>
        </w:rPr>
        <w:t xml:space="preserve">      responses:</w:t>
      </w:r>
    </w:p>
    <w:p w14:paraId="388631CF" w14:textId="77777777" w:rsidR="005E24E2" w:rsidRPr="00041165" w:rsidRDefault="005E24E2" w:rsidP="005E24E2">
      <w:pPr>
        <w:pStyle w:val="PL"/>
        <w:rPr>
          <w:rFonts w:cs="Courier New"/>
          <w:szCs w:val="16"/>
          <w:lang w:val="en-US"/>
        </w:rPr>
      </w:pPr>
      <w:r w:rsidRPr="00041165">
        <w:rPr>
          <w:rFonts w:cs="Courier New"/>
          <w:szCs w:val="16"/>
          <w:lang w:val="en-US"/>
        </w:rPr>
        <w:t xml:space="preserve">        '201':</w:t>
      </w:r>
    </w:p>
    <w:p w14:paraId="388631D0"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14:paraId="388631D1" w14:textId="77777777" w:rsidR="005E24E2" w:rsidRPr="00041165" w:rsidRDefault="005E24E2" w:rsidP="005E24E2">
      <w:pPr>
        <w:pStyle w:val="PL"/>
        <w:rPr>
          <w:rFonts w:cs="Courier New"/>
          <w:szCs w:val="16"/>
          <w:lang w:val="en-US"/>
        </w:rPr>
      </w:pPr>
      <w:r w:rsidRPr="00041165">
        <w:rPr>
          <w:rFonts w:cs="Courier New"/>
          <w:szCs w:val="16"/>
          <w:lang w:val="en-US"/>
        </w:rPr>
        <w:t xml:space="preserve">          content:</w:t>
      </w:r>
    </w:p>
    <w:p w14:paraId="388631D2" w14:textId="77777777" w:rsidR="005E24E2" w:rsidRPr="00041165" w:rsidRDefault="005E24E2" w:rsidP="005E24E2">
      <w:pPr>
        <w:pStyle w:val="PL"/>
        <w:rPr>
          <w:rFonts w:cs="Courier New"/>
          <w:szCs w:val="16"/>
          <w:lang w:val="en-US"/>
        </w:rPr>
      </w:pPr>
      <w:r w:rsidRPr="00041165">
        <w:rPr>
          <w:rFonts w:cs="Courier New"/>
          <w:szCs w:val="16"/>
          <w:lang w:val="en-US"/>
        </w:rPr>
        <w:t xml:space="preserve">            application/json:</w:t>
      </w:r>
    </w:p>
    <w:p w14:paraId="388631D3"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1D4" w14:textId="77777777" w:rsidR="005E24E2" w:rsidRPr="00041165" w:rsidRDefault="005E24E2" w:rsidP="005E24E2">
      <w:pPr>
        <w:pStyle w:val="PL"/>
        <w:rPr>
          <w:rFonts w:cs="Courier New"/>
          <w:szCs w:val="16"/>
          <w:lang w:val="en-US"/>
        </w:rPr>
      </w:pPr>
      <w:r w:rsidRPr="00041165">
        <w:rPr>
          <w:rFonts w:cs="Courier New"/>
          <w:szCs w:val="16"/>
          <w:lang w:val="en-US"/>
        </w:rPr>
        <w:t xml:space="preserve">                anyOf:</w:t>
      </w:r>
    </w:p>
    <w:p w14:paraId="388631D5" w14:textId="77777777" w:rsidR="005E24E2" w:rsidRPr="00041165" w:rsidRDefault="005E24E2" w:rsidP="005E24E2">
      <w:pPr>
        <w:pStyle w:val="PL"/>
        <w:rPr>
          <w:rFonts w:cs="Courier New"/>
          <w:szCs w:val="16"/>
          <w:lang w:val="en-US"/>
        </w:rPr>
      </w:pPr>
      <w:r w:rsidRPr="00041165">
        <w:rPr>
          <w:rFonts w:cs="Courier New"/>
          <w:szCs w:val="16"/>
          <w:lang w:val="en-US"/>
        </w:rPr>
        <w:t xml:space="preserve">                  - $ref: '#/components/schemas/EventsSubscReqData'</w:t>
      </w:r>
    </w:p>
    <w:p w14:paraId="388631D6" w14:textId="77777777" w:rsidR="005E24E2" w:rsidRPr="00041165" w:rsidRDefault="005E24E2" w:rsidP="005E24E2">
      <w:pPr>
        <w:pStyle w:val="PL"/>
        <w:rPr>
          <w:rFonts w:cs="Courier New"/>
          <w:szCs w:val="16"/>
          <w:lang w:val="en-US"/>
        </w:rPr>
      </w:pPr>
      <w:r w:rsidRPr="00041165">
        <w:rPr>
          <w:rFonts w:cs="Courier New"/>
          <w:szCs w:val="16"/>
          <w:lang w:val="en-US"/>
        </w:rPr>
        <w:t xml:space="preserve">                  - $ref: '#/components/schemas/EventsNotification'</w:t>
      </w:r>
    </w:p>
    <w:p w14:paraId="388631D7" w14:textId="77777777" w:rsidR="005E24E2" w:rsidRDefault="005E24E2" w:rsidP="005E24E2">
      <w:pPr>
        <w:pStyle w:val="PL"/>
      </w:pPr>
      <w:r>
        <w:t xml:space="preserve">          headers:</w:t>
      </w:r>
    </w:p>
    <w:p w14:paraId="388631D8" w14:textId="77777777" w:rsidR="005E24E2" w:rsidRDefault="005E24E2" w:rsidP="005E24E2">
      <w:pPr>
        <w:pStyle w:val="PL"/>
      </w:pPr>
      <w:r>
        <w:t xml:space="preserve">            Location:</w:t>
      </w:r>
    </w:p>
    <w:p w14:paraId="388631D9" w14:textId="77777777" w:rsidR="005E24E2" w:rsidRDefault="005E24E2" w:rsidP="005E24E2">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14:paraId="388631DA" w14:textId="77777777" w:rsidR="005E24E2" w:rsidRDefault="005E24E2" w:rsidP="005E24E2">
      <w:pPr>
        <w:pStyle w:val="PL"/>
      </w:pPr>
      <w:r>
        <w:t xml:space="preserve">              required: true</w:t>
      </w:r>
    </w:p>
    <w:p w14:paraId="388631DB" w14:textId="77777777" w:rsidR="005E24E2" w:rsidRDefault="005E24E2" w:rsidP="005E24E2">
      <w:pPr>
        <w:pStyle w:val="PL"/>
      </w:pPr>
      <w:r>
        <w:t xml:space="preserve">              schema:</w:t>
      </w:r>
    </w:p>
    <w:p w14:paraId="388631DC" w14:textId="77777777" w:rsidR="005E24E2" w:rsidRPr="002857AD" w:rsidRDefault="005E24E2" w:rsidP="005E24E2">
      <w:pPr>
        <w:pStyle w:val="PL"/>
      </w:pPr>
      <w:r>
        <w:t xml:space="preserve">                type: string</w:t>
      </w:r>
    </w:p>
    <w:p w14:paraId="388631DD" w14:textId="77777777" w:rsidR="005E24E2" w:rsidRPr="00041165" w:rsidRDefault="005E24E2" w:rsidP="005E24E2">
      <w:pPr>
        <w:pStyle w:val="PL"/>
        <w:rPr>
          <w:rFonts w:cs="Courier New"/>
          <w:szCs w:val="16"/>
          <w:lang w:val="en-US"/>
        </w:rPr>
      </w:pPr>
      <w:r w:rsidRPr="00041165">
        <w:rPr>
          <w:rFonts w:cs="Courier New"/>
          <w:szCs w:val="16"/>
          <w:lang w:val="en-US"/>
        </w:rPr>
        <w:t xml:space="preserve">        '200':</w:t>
      </w:r>
    </w:p>
    <w:p w14:paraId="388631DE"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14:paraId="388631DF" w14:textId="77777777" w:rsidR="005E24E2" w:rsidRPr="00041165" w:rsidRDefault="005E24E2" w:rsidP="005E24E2">
      <w:pPr>
        <w:pStyle w:val="PL"/>
        <w:rPr>
          <w:rFonts w:cs="Courier New"/>
          <w:szCs w:val="16"/>
          <w:lang w:val="en-US"/>
        </w:rPr>
      </w:pPr>
      <w:r w:rsidRPr="00041165">
        <w:rPr>
          <w:rFonts w:cs="Courier New"/>
          <w:szCs w:val="16"/>
          <w:lang w:val="en-US"/>
        </w:rPr>
        <w:t xml:space="preserve">          content:</w:t>
      </w:r>
    </w:p>
    <w:p w14:paraId="388631E0" w14:textId="77777777" w:rsidR="005E24E2" w:rsidRPr="00041165" w:rsidRDefault="005E24E2" w:rsidP="005E24E2">
      <w:pPr>
        <w:pStyle w:val="PL"/>
        <w:rPr>
          <w:rFonts w:cs="Courier New"/>
          <w:szCs w:val="16"/>
          <w:lang w:val="en-US"/>
        </w:rPr>
      </w:pPr>
      <w:r w:rsidRPr="00041165">
        <w:rPr>
          <w:rFonts w:cs="Courier New"/>
          <w:szCs w:val="16"/>
          <w:lang w:val="en-US"/>
        </w:rPr>
        <w:t xml:space="preserve">            application/json:</w:t>
      </w:r>
    </w:p>
    <w:p w14:paraId="388631E1"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1E2" w14:textId="77777777" w:rsidR="005E24E2" w:rsidRPr="00041165" w:rsidRDefault="005E24E2" w:rsidP="005E24E2">
      <w:pPr>
        <w:pStyle w:val="PL"/>
        <w:rPr>
          <w:rFonts w:cs="Courier New"/>
          <w:szCs w:val="16"/>
          <w:lang w:val="en-US"/>
        </w:rPr>
      </w:pPr>
      <w:r w:rsidRPr="00041165">
        <w:rPr>
          <w:rFonts w:cs="Courier New"/>
          <w:szCs w:val="16"/>
          <w:lang w:val="en-US"/>
        </w:rPr>
        <w:t xml:space="preserve">                  anyOf:</w:t>
      </w:r>
    </w:p>
    <w:p w14:paraId="388631E3" w14:textId="77777777" w:rsidR="005E24E2" w:rsidRPr="00041165" w:rsidRDefault="005E24E2" w:rsidP="005E24E2">
      <w:pPr>
        <w:pStyle w:val="PL"/>
        <w:rPr>
          <w:rFonts w:cs="Courier New"/>
          <w:szCs w:val="16"/>
          <w:lang w:val="en-US"/>
        </w:rPr>
      </w:pPr>
      <w:r w:rsidRPr="00041165">
        <w:rPr>
          <w:rFonts w:cs="Courier New"/>
          <w:szCs w:val="16"/>
          <w:lang w:val="en-US"/>
        </w:rPr>
        <w:t xml:space="preserve">                  - $ref: '#/components/schemas/EventsSubscReqData'</w:t>
      </w:r>
    </w:p>
    <w:p w14:paraId="388631E4" w14:textId="77777777" w:rsidR="005E24E2" w:rsidRPr="00041165" w:rsidRDefault="005E24E2" w:rsidP="005E24E2">
      <w:pPr>
        <w:pStyle w:val="PL"/>
        <w:rPr>
          <w:rFonts w:cs="Courier New"/>
          <w:szCs w:val="16"/>
          <w:lang w:val="en-US"/>
        </w:rPr>
      </w:pPr>
      <w:r w:rsidRPr="00041165">
        <w:rPr>
          <w:rFonts w:cs="Courier New"/>
          <w:szCs w:val="16"/>
          <w:lang w:val="en-US"/>
        </w:rPr>
        <w:t xml:space="preserve">                  - $ref: '#/components/schemas/EventsNotification'</w:t>
      </w:r>
    </w:p>
    <w:p w14:paraId="388631E5" w14:textId="77777777" w:rsidR="005E24E2" w:rsidRPr="00041165" w:rsidRDefault="005E24E2" w:rsidP="005E24E2">
      <w:pPr>
        <w:pStyle w:val="PL"/>
        <w:rPr>
          <w:rFonts w:cs="Courier New"/>
          <w:szCs w:val="16"/>
          <w:lang w:val="en-US"/>
        </w:rPr>
      </w:pPr>
      <w:r w:rsidRPr="00041165">
        <w:rPr>
          <w:rFonts w:cs="Courier New"/>
          <w:szCs w:val="16"/>
          <w:lang w:val="en-US"/>
        </w:rPr>
        <w:t xml:space="preserve">        '204':</w:t>
      </w:r>
    </w:p>
    <w:p w14:paraId="388631E6"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14:paraId="388631E7" w14:textId="77777777" w:rsidR="005E24E2" w:rsidRPr="00041165" w:rsidRDefault="005E24E2" w:rsidP="005E24E2">
      <w:pPr>
        <w:pStyle w:val="PL"/>
        <w:rPr>
          <w:rFonts w:cs="Courier New"/>
          <w:szCs w:val="16"/>
          <w:lang w:val="en-US"/>
        </w:rPr>
      </w:pPr>
      <w:r w:rsidRPr="00041165">
        <w:rPr>
          <w:rFonts w:cs="Courier New"/>
          <w:szCs w:val="16"/>
          <w:lang w:val="en-US"/>
        </w:rPr>
        <w:t xml:space="preserve">        '400':</w:t>
      </w:r>
    </w:p>
    <w:p w14:paraId="388631E8"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388631E9" w14:textId="77777777" w:rsidR="005E24E2" w:rsidRPr="00041165" w:rsidRDefault="005E24E2" w:rsidP="005E24E2">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88631EA"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88631EB" w14:textId="77777777" w:rsidR="005E24E2" w:rsidRPr="00041165" w:rsidRDefault="005E24E2" w:rsidP="005E24E2">
      <w:pPr>
        <w:pStyle w:val="PL"/>
        <w:rPr>
          <w:rFonts w:cs="Courier New"/>
          <w:szCs w:val="16"/>
          <w:lang w:val="en-US"/>
        </w:rPr>
      </w:pPr>
      <w:r w:rsidRPr="00041165">
        <w:rPr>
          <w:rFonts w:cs="Courier New"/>
          <w:szCs w:val="16"/>
          <w:lang w:val="en-US"/>
        </w:rPr>
        <w:t xml:space="preserve">        '403':</w:t>
      </w:r>
    </w:p>
    <w:p w14:paraId="388631EC"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388631ED" w14:textId="77777777" w:rsidR="005E24E2" w:rsidRPr="00041165" w:rsidRDefault="005E24E2" w:rsidP="005E24E2">
      <w:pPr>
        <w:pStyle w:val="PL"/>
        <w:rPr>
          <w:rFonts w:cs="Courier New"/>
          <w:szCs w:val="16"/>
          <w:lang w:val="en-US"/>
        </w:rPr>
      </w:pPr>
      <w:r w:rsidRPr="00041165">
        <w:rPr>
          <w:rFonts w:cs="Courier New"/>
          <w:szCs w:val="16"/>
          <w:lang w:val="en-US"/>
        </w:rPr>
        <w:t xml:space="preserve">        '404':</w:t>
      </w:r>
    </w:p>
    <w:p w14:paraId="388631EE"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388631EF" w14:textId="77777777" w:rsidR="005E24E2" w:rsidRPr="00041165" w:rsidRDefault="005E24E2" w:rsidP="005E24E2">
      <w:pPr>
        <w:pStyle w:val="PL"/>
        <w:rPr>
          <w:rFonts w:cs="Courier New"/>
          <w:szCs w:val="16"/>
          <w:lang w:val="en-US"/>
        </w:rPr>
      </w:pPr>
      <w:r w:rsidRPr="00041165">
        <w:rPr>
          <w:rFonts w:cs="Courier New"/>
          <w:szCs w:val="16"/>
          <w:lang w:val="en-US"/>
        </w:rPr>
        <w:t xml:space="preserve">        '411':</w:t>
      </w:r>
    </w:p>
    <w:p w14:paraId="388631F0"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388631F1" w14:textId="77777777" w:rsidR="005E24E2" w:rsidRPr="00041165" w:rsidRDefault="005E24E2" w:rsidP="005E24E2">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388631F2"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388631F3" w14:textId="77777777" w:rsidR="005E24E2" w:rsidRPr="00041165" w:rsidRDefault="005E24E2" w:rsidP="005E24E2">
      <w:pPr>
        <w:pStyle w:val="PL"/>
        <w:rPr>
          <w:rFonts w:cs="Courier New"/>
          <w:szCs w:val="16"/>
          <w:lang w:val="en-US"/>
        </w:rPr>
      </w:pPr>
      <w:r w:rsidRPr="00041165">
        <w:rPr>
          <w:rFonts w:cs="Courier New"/>
          <w:szCs w:val="16"/>
          <w:lang w:val="en-US"/>
        </w:rPr>
        <w:t xml:space="preserve">        '415':</w:t>
      </w:r>
    </w:p>
    <w:p w14:paraId="388631F4"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388631F5" w14:textId="77777777" w:rsidR="005E24E2" w:rsidRPr="00CA0CBC" w:rsidRDefault="005E24E2" w:rsidP="005E24E2">
      <w:pPr>
        <w:pStyle w:val="PL"/>
        <w:rPr>
          <w:noProof w:val="0"/>
        </w:rPr>
      </w:pPr>
      <w:r w:rsidRPr="00CA0CBC">
        <w:rPr>
          <w:noProof w:val="0"/>
        </w:rPr>
        <w:t xml:space="preserve">        '429':</w:t>
      </w:r>
    </w:p>
    <w:p w14:paraId="388631F6" w14:textId="77777777" w:rsidR="005E24E2" w:rsidRPr="00CA0CBC" w:rsidRDefault="005E24E2" w:rsidP="005E24E2">
      <w:pPr>
        <w:pStyle w:val="PL"/>
        <w:rPr>
          <w:noProof w:val="0"/>
        </w:rPr>
      </w:pPr>
      <w:r w:rsidRPr="00CA0CBC">
        <w:rPr>
          <w:noProof w:val="0"/>
        </w:rPr>
        <w:lastRenderedPageBreak/>
        <w:t xml:space="preserve">          $ref: 'TS29571_CommonData.yaml#/components/responses/429'</w:t>
      </w:r>
    </w:p>
    <w:p w14:paraId="388631F7" w14:textId="77777777" w:rsidR="005E24E2" w:rsidRPr="00041165" w:rsidRDefault="005E24E2" w:rsidP="005E24E2">
      <w:pPr>
        <w:pStyle w:val="PL"/>
        <w:rPr>
          <w:rFonts w:cs="Courier New"/>
          <w:szCs w:val="16"/>
          <w:lang w:val="en-US"/>
        </w:rPr>
      </w:pPr>
      <w:r w:rsidRPr="00041165">
        <w:rPr>
          <w:rFonts w:cs="Courier New"/>
          <w:szCs w:val="16"/>
          <w:lang w:val="en-US"/>
        </w:rPr>
        <w:t xml:space="preserve">        '500':</w:t>
      </w:r>
    </w:p>
    <w:p w14:paraId="388631F8"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388631F9" w14:textId="77777777" w:rsidR="005E24E2" w:rsidRPr="00446E28" w:rsidRDefault="005E24E2" w:rsidP="005E24E2">
      <w:pPr>
        <w:pStyle w:val="PL"/>
        <w:rPr>
          <w:rFonts w:cs="Courier New"/>
          <w:szCs w:val="16"/>
        </w:rPr>
      </w:pPr>
      <w:r w:rsidRPr="00041165">
        <w:rPr>
          <w:rFonts w:cs="Courier New"/>
          <w:szCs w:val="16"/>
          <w:lang w:val="en-US"/>
        </w:rPr>
        <w:t xml:space="preserve">        </w:t>
      </w:r>
      <w:r w:rsidRPr="00446E28">
        <w:rPr>
          <w:rFonts w:cs="Courier New"/>
          <w:szCs w:val="16"/>
        </w:rPr>
        <w:t>'503':</w:t>
      </w:r>
    </w:p>
    <w:p w14:paraId="388631FA" w14:textId="77777777" w:rsidR="005E24E2" w:rsidRPr="00041165" w:rsidRDefault="005E24E2" w:rsidP="005E24E2">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388631FB" w14:textId="77777777" w:rsidR="005E24E2" w:rsidRPr="00AA7E1B" w:rsidRDefault="005E24E2" w:rsidP="005E24E2">
      <w:pPr>
        <w:pStyle w:val="PL"/>
        <w:rPr>
          <w:rFonts w:cs="Courier New"/>
          <w:szCs w:val="16"/>
        </w:rPr>
      </w:pPr>
      <w:r w:rsidRPr="00041165">
        <w:rPr>
          <w:rFonts w:cs="Courier New"/>
          <w:szCs w:val="16"/>
          <w:lang w:val="en-US"/>
        </w:rPr>
        <w:t xml:space="preserve">        </w:t>
      </w:r>
      <w:r w:rsidRPr="00AA7E1B">
        <w:rPr>
          <w:rFonts w:cs="Courier New"/>
          <w:szCs w:val="16"/>
        </w:rPr>
        <w:t>default:</w:t>
      </w:r>
    </w:p>
    <w:p w14:paraId="388631FC" w14:textId="77777777" w:rsidR="005E24E2" w:rsidRPr="00041165" w:rsidRDefault="005E24E2" w:rsidP="005E24E2">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88631FD" w14:textId="77777777" w:rsidR="005E24E2" w:rsidRPr="00041165" w:rsidRDefault="005E24E2" w:rsidP="005E24E2">
      <w:pPr>
        <w:pStyle w:val="PL"/>
        <w:rPr>
          <w:rFonts w:cs="Courier New"/>
          <w:szCs w:val="16"/>
        </w:rPr>
      </w:pPr>
      <w:r w:rsidRPr="00041165">
        <w:rPr>
          <w:rFonts w:cs="Courier New"/>
          <w:szCs w:val="16"/>
        </w:rPr>
        <w:t xml:space="preserve">      callbacks:</w:t>
      </w:r>
    </w:p>
    <w:p w14:paraId="388631FE" w14:textId="77777777" w:rsidR="005E24E2" w:rsidRPr="00041165" w:rsidRDefault="005E24E2" w:rsidP="005E24E2">
      <w:pPr>
        <w:pStyle w:val="PL"/>
        <w:rPr>
          <w:rFonts w:cs="Courier New"/>
          <w:szCs w:val="16"/>
        </w:rPr>
      </w:pPr>
      <w:r w:rsidRPr="00041165">
        <w:rPr>
          <w:rFonts w:cs="Courier New"/>
          <w:szCs w:val="16"/>
        </w:rPr>
        <w:t xml:space="preserve">        eventNotification:</w:t>
      </w:r>
    </w:p>
    <w:p w14:paraId="388631FF" w14:textId="77777777" w:rsidR="005E24E2" w:rsidRPr="00041165" w:rsidRDefault="005E24E2" w:rsidP="005E24E2">
      <w:pPr>
        <w:pStyle w:val="PL"/>
        <w:rPr>
          <w:rFonts w:cs="Courier New"/>
          <w:szCs w:val="16"/>
        </w:rPr>
      </w:pPr>
      <w:r w:rsidRPr="00041165">
        <w:rPr>
          <w:rFonts w:cs="Courier New"/>
          <w:szCs w:val="16"/>
        </w:rPr>
        <w:t xml:space="preserve">          '{$request.body#/notifUri}/notify':</w:t>
      </w:r>
    </w:p>
    <w:p w14:paraId="38863200" w14:textId="77777777" w:rsidR="005E24E2" w:rsidRPr="00041165" w:rsidRDefault="005E24E2" w:rsidP="005E24E2">
      <w:pPr>
        <w:pStyle w:val="PL"/>
        <w:rPr>
          <w:rFonts w:cs="Courier New"/>
          <w:szCs w:val="16"/>
        </w:rPr>
      </w:pPr>
      <w:r w:rsidRPr="00041165">
        <w:rPr>
          <w:rFonts w:cs="Courier New"/>
          <w:szCs w:val="16"/>
        </w:rPr>
        <w:t xml:space="preserve">            post:</w:t>
      </w:r>
    </w:p>
    <w:p w14:paraId="38863201" w14:textId="77777777" w:rsidR="005E24E2" w:rsidRPr="00041165" w:rsidRDefault="005E24E2" w:rsidP="005E24E2">
      <w:pPr>
        <w:pStyle w:val="PL"/>
        <w:rPr>
          <w:rFonts w:cs="Courier New"/>
          <w:szCs w:val="16"/>
        </w:rPr>
      </w:pPr>
      <w:r w:rsidRPr="00041165">
        <w:rPr>
          <w:rFonts w:cs="Courier New"/>
          <w:szCs w:val="16"/>
        </w:rPr>
        <w:t xml:space="preserve">              requestBody:</w:t>
      </w:r>
    </w:p>
    <w:p w14:paraId="38863202" w14:textId="77777777" w:rsidR="005E24E2" w:rsidRPr="00041165" w:rsidRDefault="005E24E2" w:rsidP="005E24E2">
      <w:pPr>
        <w:pStyle w:val="PL"/>
        <w:rPr>
          <w:rFonts w:cs="Courier New"/>
          <w:szCs w:val="16"/>
        </w:rPr>
      </w:pPr>
      <w:r w:rsidRPr="00041165">
        <w:rPr>
          <w:rFonts w:cs="Courier New"/>
          <w:szCs w:val="16"/>
        </w:rPr>
        <w:t xml:space="preserve">                description: Contains the information for the notification of an event occurrence in the PCF.</w:t>
      </w:r>
    </w:p>
    <w:p w14:paraId="38863203" w14:textId="77777777" w:rsidR="005E24E2" w:rsidRPr="00041165" w:rsidRDefault="005E24E2" w:rsidP="005E24E2">
      <w:pPr>
        <w:pStyle w:val="PL"/>
        <w:rPr>
          <w:rFonts w:cs="Courier New"/>
          <w:szCs w:val="16"/>
        </w:rPr>
      </w:pPr>
      <w:r w:rsidRPr="00041165">
        <w:rPr>
          <w:rFonts w:cs="Courier New"/>
          <w:szCs w:val="16"/>
        </w:rPr>
        <w:t xml:space="preserve">                content:</w:t>
      </w:r>
    </w:p>
    <w:p w14:paraId="38863204" w14:textId="77777777" w:rsidR="005E24E2" w:rsidRPr="00041165" w:rsidRDefault="005E24E2" w:rsidP="005E24E2">
      <w:pPr>
        <w:pStyle w:val="PL"/>
        <w:rPr>
          <w:rFonts w:cs="Courier New"/>
          <w:szCs w:val="16"/>
        </w:rPr>
      </w:pPr>
      <w:r w:rsidRPr="00041165">
        <w:rPr>
          <w:rFonts w:cs="Courier New"/>
          <w:szCs w:val="16"/>
        </w:rPr>
        <w:t xml:space="preserve">                  application/json:</w:t>
      </w:r>
    </w:p>
    <w:p w14:paraId="38863205" w14:textId="77777777" w:rsidR="005E24E2" w:rsidRPr="00041165" w:rsidRDefault="005E24E2" w:rsidP="005E24E2">
      <w:pPr>
        <w:pStyle w:val="PL"/>
        <w:rPr>
          <w:rFonts w:cs="Courier New"/>
          <w:szCs w:val="16"/>
        </w:rPr>
      </w:pPr>
      <w:r w:rsidRPr="00041165">
        <w:rPr>
          <w:rFonts w:cs="Courier New"/>
          <w:szCs w:val="16"/>
        </w:rPr>
        <w:t xml:space="preserve">                    schema:</w:t>
      </w:r>
    </w:p>
    <w:p w14:paraId="38863206" w14:textId="77777777" w:rsidR="005E24E2" w:rsidRPr="00041165" w:rsidRDefault="005E24E2" w:rsidP="005E24E2">
      <w:pPr>
        <w:pStyle w:val="PL"/>
        <w:rPr>
          <w:rFonts w:cs="Courier New"/>
          <w:szCs w:val="16"/>
        </w:rPr>
      </w:pPr>
      <w:r w:rsidRPr="00041165">
        <w:rPr>
          <w:rFonts w:cs="Courier New"/>
          <w:szCs w:val="16"/>
        </w:rPr>
        <w:t xml:space="preserve">                      $ref: '#/components/schemas/EventsNotification'</w:t>
      </w:r>
    </w:p>
    <w:p w14:paraId="38863207" w14:textId="77777777" w:rsidR="005E24E2" w:rsidRPr="00041165" w:rsidRDefault="005E24E2" w:rsidP="005E24E2">
      <w:pPr>
        <w:pStyle w:val="PL"/>
        <w:rPr>
          <w:rFonts w:cs="Courier New"/>
          <w:szCs w:val="16"/>
        </w:rPr>
      </w:pPr>
      <w:r w:rsidRPr="00041165">
        <w:rPr>
          <w:rFonts w:cs="Courier New"/>
          <w:szCs w:val="16"/>
        </w:rPr>
        <w:t xml:space="preserve">              responses:</w:t>
      </w:r>
    </w:p>
    <w:p w14:paraId="38863208" w14:textId="77777777" w:rsidR="005E24E2" w:rsidRPr="00041165" w:rsidRDefault="005E24E2" w:rsidP="005E24E2">
      <w:pPr>
        <w:pStyle w:val="PL"/>
        <w:rPr>
          <w:rFonts w:cs="Courier New"/>
          <w:szCs w:val="16"/>
        </w:rPr>
      </w:pPr>
      <w:r w:rsidRPr="00041165">
        <w:rPr>
          <w:rFonts w:cs="Courier New"/>
          <w:szCs w:val="16"/>
        </w:rPr>
        <w:t xml:space="preserve">                '204':</w:t>
      </w:r>
    </w:p>
    <w:p w14:paraId="38863209" w14:textId="77777777" w:rsidR="005E24E2" w:rsidRPr="00041165" w:rsidRDefault="005E24E2" w:rsidP="005E24E2">
      <w:pPr>
        <w:pStyle w:val="PL"/>
        <w:rPr>
          <w:rFonts w:cs="Courier New"/>
          <w:szCs w:val="16"/>
        </w:rPr>
      </w:pPr>
      <w:r w:rsidRPr="00041165">
        <w:rPr>
          <w:rFonts w:cs="Courier New"/>
          <w:szCs w:val="16"/>
        </w:rPr>
        <w:t xml:space="preserve">                  description: The receipt of the notification is acknowledged.</w:t>
      </w:r>
    </w:p>
    <w:p w14:paraId="3886320A" w14:textId="77777777" w:rsidR="005E24E2" w:rsidRPr="00041165" w:rsidRDefault="005E24E2" w:rsidP="005E24E2">
      <w:pPr>
        <w:pStyle w:val="PL"/>
        <w:rPr>
          <w:rFonts w:cs="Courier New"/>
          <w:szCs w:val="16"/>
        </w:rPr>
      </w:pPr>
      <w:r w:rsidRPr="00041165">
        <w:rPr>
          <w:rFonts w:cs="Courier New"/>
          <w:szCs w:val="16"/>
        </w:rPr>
        <w:t xml:space="preserve">                '400':</w:t>
      </w:r>
    </w:p>
    <w:p w14:paraId="3886320B" w14:textId="77777777" w:rsidR="005E24E2" w:rsidRPr="00041165" w:rsidRDefault="005E24E2" w:rsidP="005E24E2">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3886320C"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886320D"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886320E" w14:textId="77777777" w:rsidR="005E24E2" w:rsidRPr="00041165" w:rsidRDefault="005E24E2" w:rsidP="005E24E2">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3886320F"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38863210" w14:textId="77777777" w:rsidR="005E24E2" w:rsidRPr="00041165" w:rsidRDefault="005E24E2" w:rsidP="005E24E2">
      <w:pPr>
        <w:pStyle w:val="PL"/>
        <w:rPr>
          <w:rFonts w:cs="Courier New"/>
          <w:szCs w:val="16"/>
          <w:lang w:val="en-US"/>
        </w:rPr>
      </w:pPr>
      <w:r w:rsidRPr="00041165">
        <w:rPr>
          <w:rFonts w:cs="Courier New"/>
          <w:szCs w:val="16"/>
          <w:lang w:val="en-US"/>
        </w:rPr>
        <w:t xml:space="preserve">                '404':</w:t>
      </w:r>
    </w:p>
    <w:p w14:paraId="38863211"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38863212" w14:textId="77777777" w:rsidR="005E24E2" w:rsidRPr="00041165" w:rsidRDefault="005E24E2" w:rsidP="005E24E2">
      <w:pPr>
        <w:pStyle w:val="PL"/>
        <w:rPr>
          <w:rFonts w:cs="Courier New"/>
          <w:szCs w:val="16"/>
          <w:lang w:val="en-US"/>
        </w:rPr>
      </w:pPr>
      <w:r w:rsidRPr="00041165">
        <w:rPr>
          <w:rFonts w:cs="Courier New"/>
          <w:szCs w:val="16"/>
          <w:lang w:val="en-US"/>
        </w:rPr>
        <w:t xml:space="preserve">                '411':</w:t>
      </w:r>
    </w:p>
    <w:p w14:paraId="38863213"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38863214" w14:textId="77777777" w:rsidR="005E24E2" w:rsidRPr="00041165" w:rsidRDefault="005E24E2" w:rsidP="005E24E2">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38863215" w14:textId="77777777" w:rsidR="005E24E2" w:rsidRPr="00041165" w:rsidRDefault="005E24E2" w:rsidP="005E24E2">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38863216" w14:textId="77777777" w:rsidR="005E24E2" w:rsidRPr="00041165" w:rsidRDefault="005E24E2" w:rsidP="005E24E2">
      <w:pPr>
        <w:pStyle w:val="PL"/>
        <w:rPr>
          <w:rFonts w:cs="Courier New"/>
          <w:szCs w:val="16"/>
          <w:lang w:val="en-US"/>
        </w:rPr>
      </w:pPr>
      <w:r w:rsidRPr="00041165">
        <w:rPr>
          <w:rFonts w:cs="Courier New"/>
          <w:szCs w:val="16"/>
          <w:lang w:val="en-US"/>
        </w:rPr>
        <w:t xml:space="preserve">                '415':</w:t>
      </w:r>
    </w:p>
    <w:p w14:paraId="38863217"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38863218" w14:textId="77777777" w:rsidR="005E24E2" w:rsidRPr="00CA0CBC" w:rsidRDefault="005E24E2" w:rsidP="005E24E2">
      <w:pPr>
        <w:pStyle w:val="PL"/>
        <w:rPr>
          <w:noProof w:val="0"/>
        </w:rPr>
      </w:pPr>
      <w:r w:rsidRPr="00CA0CBC">
        <w:rPr>
          <w:noProof w:val="0"/>
        </w:rPr>
        <w:t xml:space="preserve">    </w:t>
      </w:r>
      <w:r>
        <w:rPr>
          <w:noProof w:val="0"/>
        </w:rPr>
        <w:t xml:space="preserve">        </w:t>
      </w:r>
      <w:r w:rsidRPr="00CA0CBC">
        <w:rPr>
          <w:noProof w:val="0"/>
        </w:rPr>
        <w:t xml:space="preserve">    '429':</w:t>
      </w:r>
    </w:p>
    <w:p w14:paraId="38863219" w14:textId="77777777" w:rsidR="005E24E2" w:rsidRPr="00CA0CBC" w:rsidRDefault="005E24E2" w:rsidP="005E24E2">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3886321A" w14:textId="77777777" w:rsidR="005E24E2" w:rsidRPr="00041165" w:rsidRDefault="005E24E2" w:rsidP="005E24E2">
      <w:pPr>
        <w:pStyle w:val="PL"/>
        <w:rPr>
          <w:rFonts w:cs="Courier New"/>
          <w:szCs w:val="16"/>
          <w:lang w:val="en-US"/>
        </w:rPr>
      </w:pPr>
      <w:r w:rsidRPr="00041165">
        <w:rPr>
          <w:rFonts w:cs="Courier New"/>
          <w:szCs w:val="16"/>
          <w:lang w:val="en-US"/>
        </w:rPr>
        <w:t xml:space="preserve">                '500':</w:t>
      </w:r>
    </w:p>
    <w:p w14:paraId="3886321B"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3886321C" w14:textId="77777777" w:rsidR="005E24E2" w:rsidRPr="00446E28" w:rsidRDefault="005E24E2" w:rsidP="005E24E2">
      <w:pPr>
        <w:pStyle w:val="PL"/>
        <w:rPr>
          <w:rFonts w:cs="Courier New"/>
          <w:szCs w:val="16"/>
        </w:rPr>
      </w:pPr>
      <w:r w:rsidRPr="00041165">
        <w:rPr>
          <w:rFonts w:cs="Courier New"/>
          <w:szCs w:val="16"/>
          <w:lang w:val="en-US"/>
        </w:rPr>
        <w:t xml:space="preserve">                </w:t>
      </w:r>
      <w:r w:rsidRPr="00446E28">
        <w:rPr>
          <w:rFonts w:cs="Courier New"/>
          <w:szCs w:val="16"/>
        </w:rPr>
        <w:t>'503':</w:t>
      </w:r>
    </w:p>
    <w:p w14:paraId="3886321D" w14:textId="77777777" w:rsidR="005E24E2" w:rsidRPr="00041165" w:rsidRDefault="005E24E2" w:rsidP="005E24E2">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3886321E" w14:textId="77777777" w:rsidR="005E24E2" w:rsidRPr="00AA7E1B" w:rsidRDefault="005E24E2" w:rsidP="005E24E2">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3886321F" w14:textId="77777777" w:rsidR="005E24E2" w:rsidRPr="00041165" w:rsidRDefault="005E24E2" w:rsidP="005E24E2">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8863220" w14:textId="77777777" w:rsidR="005E24E2" w:rsidRPr="00041165" w:rsidRDefault="005E24E2" w:rsidP="005E24E2">
      <w:pPr>
        <w:pStyle w:val="PL"/>
        <w:rPr>
          <w:rFonts w:cs="Courier New"/>
          <w:szCs w:val="16"/>
          <w:lang w:val="en-US"/>
        </w:rPr>
      </w:pPr>
      <w:r w:rsidRPr="00041165">
        <w:rPr>
          <w:rFonts w:cs="Courier New"/>
          <w:szCs w:val="16"/>
          <w:lang w:val="en-US"/>
        </w:rPr>
        <w:t xml:space="preserve">    delete:</w:t>
      </w:r>
    </w:p>
    <w:p w14:paraId="38863221" w14:textId="77777777" w:rsidR="005E24E2" w:rsidRPr="00041165" w:rsidRDefault="005E24E2" w:rsidP="005E24E2">
      <w:pPr>
        <w:pStyle w:val="PL"/>
        <w:rPr>
          <w:rFonts w:cs="Courier New"/>
          <w:szCs w:val="16"/>
          <w:lang w:val="en-US"/>
        </w:rPr>
      </w:pPr>
      <w:r w:rsidRPr="00041165">
        <w:rPr>
          <w:rFonts w:cs="Courier New"/>
          <w:szCs w:val="16"/>
          <w:lang w:val="en-US"/>
        </w:rPr>
        <w:t xml:space="preserve">      summary: deletes the Events Subscription subresource</w:t>
      </w:r>
    </w:p>
    <w:p w14:paraId="38863222" w14:textId="77777777" w:rsidR="005E24E2" w:rsidRPr="00041165" w:rsidRDefault="005E24E2" w:rsidP="005E24E2">
      <w:pPr>
        <w:pStyle w:val="PL"/>
        <w:rPr>
          <w:rFonts w:cs="Courier New"/>
          <w:szCs w:val="16"/>
          <w:lang w:val="en-US"/>
        </w:rPr>
      </w:pPr>
      <w:r w:rsidRPr="00041165">
        <w:rPr>
          <w:rFonts w:cs="Courier New"/>
          <w:szCs w:val="16"/>
          <w:lang w:val="en-US"/>
        </w:rPr>
        <w:t xml:space="preserve">      operationId: DeleteEventsSubsc</w:t>
      </w:r>
    </w:p>
    <w:p w14:paraId="38863223" w14:textId="77777777" w:rsidR="005E24E2" w:rsidRPr="00041165" w:rsidRDefault="005E24E2" w:rsidP="005E24E2">
      <w:pPr>
        <w:pStyle w:val="PL"/>
        <w:rPr>
          <w:rFonts w:cs="Courier New"/>
          <w:szCs w:val="16"/>
          <w:lang w:val="en-US"/>
        </w:rPr>
      </w:pPr>
      <w:r w:rsidRPr="00041165">
        <w:rPr>
          <w:rFonts w:cs="Courier New"/>
          <w:szCs w:val="16"/>
          <w:lang w:val="en-US"/>
        </w:rPr>
        <w:t xml:space="preserve">      tags:</w:t>
      </w:r>
    </w:p>
    <w:p w14:paraId="38863224" w14:textId="77777777" w:rsidR="005E24E2" w:rsidRPr="00041165" w:rsidRDefault="005E24E2" w:rsidP="005E24E2">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38863225" w14:textId="77777777" w:rsidR="005E24E2" w:rsidRPr="00041165" w:rsidRDefault="005E24E2" w:rsidP="005E24E2">
      <w:pPr>
        <w:pStyle w:val="PL"/>
        <w:rPr>
          <w:rFonts w:cs="Courier New"/>
          <w:szCs w:val="16"/>
          <w:lang w:val="en-US"/>
        </w:rPr>
      </w:pPr>
      <w:r w:rsidRPr="00041165">
        <w:rPr>
          <w:rFonts w:cs="Courier New"/>
          <w:szCs w:val="16"/>
          <w:lang w:val="en-US"/>
        </w:rPr>
        <w:t xml:space="preserve">      parameters:</w:t>
      </w:r>
    </w:p>
    <w:p w14:paraId="38863226" w14:textId="77777777" w:rsidR="005E24E2" w:rsidRPr="00041165" w:rsidRDefault="005E24E2" w:rsidP="005E24E2">
      <w:pPr>
        <w:pStyle w:val="PL"/>
        <w:rPr>
          <w:rFonts w:cs="Courier New"/>
          <w:szCs w:val="16"/>
          <w:lang w:val="en-US"/>
        </w:rPr>
      </w:pPr>
      <w:r w:rsidRPr="00041165">
        <w:rPr>
          <w:rFonts w:cs="Courier New"/>
          <w:szCs w:val="16"/>
          <w:lang w:val="en-US"/>
        </w:rPr>
        <w:t xml:space="preserve">        - name: appSessionId</w:t>
      </w:r>
    </w:p>
    <w:p w14:paraId="38863227"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38863228" w14:textId="77777777" w:rsidR="005E24E2" w:rsidRPr="00041165" w:rsidRDefault="005E24E2" w:rsidP="005E24E2">
      <w:pPr>
        <w:pStyle w:val="PL"/>
        <w:rPr>
          <w:rFonts w:cs="Courier New"/>
          <w:szCs w:val="16"/>
          <w:lang w:val="en-US"/>
        </w:rPr>
      </w:pPr>
      <w:r w:rsidRPr="00041165">
        <w:rPr>
          <w:rFonts w:cs="Courier New"/>
          <w:szCs w:val="16"/>
          <w:lang w:val="en-US"/>
        </w:rPr>
        <w:t xml:space="preserve">          in: path</w:t>
      </w:r>
    </w:p>
    <w:p w14:paraId="38863229"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 true</w:t>
      </w:r>
    </w:p>
    <w:p w14:paraId="3886322A"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w:t>
      </w:r>
    </w:p>
    <w:p w14:paraId="3886322B"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string</w:t>
      </w:r>
    </w:p>
    <w:p w14:paraId="3886322C" w14:textId="77777777" w:rsidR="005E24E2" w:rsidRPr="00041165" w:rsidRDefault="005E24E2" w:rsidP="005E24E2">
      <w:pPr>
        <w:pStyle w:val="PL"/>
        <w:rPr>
          <w:rFonts w:cs="Courier New"/>
          <w:szCs w:val="16"/>
          <w:lang w:val="en-US"/>
        </w:rPr>
      </w:pPr>
      <w:r w:rsidRPr="00041165">
        <w:rPr>
          <w:rFonts w:cs="Courier New"/>
          <w:szCs w:val="16"/>
          <w:lang w:val="en-US"/>
        </w:rPr>
        <w:t xml:space="preserve">      responses:</w:t>
      </w:r>
    </w:p>
    <w:p w14:paraId="3886322D" w14:textId="77777777" w:rsidR="005E24E2" w:rsidRPr="00041165" w:rsidRDefault="005E24E2" w:rsidP="005E24E2">
      <w:pPr>
        <w:pStyle w:val="PL"/>
        <w:rPr>
          <w:rFonts w:cs="Courier New"/>
          <w:szCs w:val="16"/>
          <w:lang w:val="en-US"/>
        </w:rPr>
      </w:pPr>
      <w:r w:rsidRPr="00041165">
        <w:rPr>
          <w:rFonts w:cs="Courier New"/>
          <w:szCs w:val="16"/>
          <w:lang w:val="en-US"/>
        </w:rPr>
        <w:t xml:space="preserve">        '204':</w:t>
      </w:r>
    </w:p>
    <w:p w14:paraId="3886322E"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14:paraId="3886322F" w14:textId="77777777" w:rsidR="005E24E2" w:rsidRPr="00041165" w:rsidRDefault="005E24E2" w:rsidP="005E24E2">
      <w:pPr>
        <w:pStyle w:val="PL"/>
        <w:rPr>
          <w:rFonts w:cs="Courier New"/>
          <w:szCs w:val="16"/>
          <w:lang w:val="en-US"/>
        </w:rPr>
      </w:pPr>
      <w:r w:rsidRPr="00041165">
        <w:rPr>
          <w:rFonts w:cs="Courier New"/>
          <w:szCs w:val="16"/>
          <w:lang w:val="en-US"/>
        </w:rPr>
        <w:t xml:space="preserve">        '400':</w:t>
      </w:r>
    </w:p>
    <w:p w14:paraId="38863230"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38863231" w14:textId="77777777" w:rsidR="005E24E2" w:rsidRPr="00041165" w:rsidRDefault="005E24E2" w:rsidP="005E24E2">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8863232"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8863233" w14:textId="77777777" w:rsidR="005E24E2" w:rsidRPr="00CA0CBC" w:rsidRDefault="005E24E2" w:rsidP="005E24E2">
      <w:pPr>
        <w:pStyle w:val="PL"/>
        <w:rPr>
          <w:noProof w:val="0"/>
        </w:rPr>
      </w:pPr>
      <w:r>
        <w:rPr>
          <w:noProof w:val="0"/>
        </w:rPr>
        <w:t xml:space="preserve">        '403</w:t>
      </w:r>
      <w:r w:rsidRPr="00CA0CBC">
        <w:rPr>
          <w:noProof w:val="0"/>
        </w:rPr>
        <w:t>':</w:t>
      </w:r>
    </w:p>
    <w:p w14:paraId="38863234" w14:textId="77777777" w:rsidR="005E24E2" w:rsidRPr="00CA0CBC" w:rsidRDefault="005E24E2" w:rsidP="005E24E2">
      <w:pPr>
        <w:pStyle w:val="PL"/>
        <w:rPr>
          <w:noProof w:val="0"/>
        </w:rPr>
      </w:pPr>
      <w:r w:rsidRPr="00CA0CBC">
        <w:rPr>
          <w:noProof w:val="0"/>
        </w:rPr>
        <w:t xml:space="preserve">          $ref: 'TS29571_CommonDat</w:t>
      </w:r>
      <w:r>
        <w:rPr>
          <w:noProof w:val="0"/>
        </w:rPr>
        <w:t>a.yaml#/components/responses/403</w:t>
      </w:r>
      <w:r w:rsidRPr="00CA0CBC">
        <w:rPr>
          <w:noProof w:val="0"/>
        </w:rPr>
        <w:t>'</w:t>
      </w:r>
    </w:p>
    <w:p w14:paraId="38863235" w14:textId="77777777" w:rsidR="005E24E2" w:rsidRPr="00041165" w:rsidRDefault="005E24E2" w:rsidP="005E24E2">
      <w:pPr>
        <w:pStyle w:val="PL"/>
        <w:rPr>
          <w:rFonts w:cs="Courier New"/>
          <w:szCs w:val="16"/>
          <w:lang w:val="en-US"/>
        </w:rPr>
      </w:pPr>
      <w:r w:rsidRPr="00041165">
        <w:rPr>
          <w:rFonts w:cs="Courier New"/>
          <w:szCs w:val="16"/>
          <w:lang w:val="en-US"/>
        </w:rPr>
        <w:t xml:space="preserve">        '404':</w:t>
      </w:r>
    </w:p>
    <w:p w14:paraId="38863236" w14:textId="77777777" w:rsidR="005E24E2"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38863237" w14:textId="77777777" w:rsidR="005E24E2" w:rsidRPr="00CA0CBC" w:rsidRDefault="005E24E2" w:rsidP="005E24E2">
      <w:pPr>
        <w:pStyle w:val="PL"/>
        <w:rPr>
          <w:noProof w:val="0"/>
        </w:rPr>
      </w:pPr>
      <w:r w:rsidRPr="00CA0CBC">
        <w:rPr>
          <w:noProof w:val="0"/>
        </w:rPr>
        <w:t xml:space="preserve">        '429':</w:t>
      </w:r>
    </w:p>
    <w:p w14:paraId="38863238" w14:textId="77777777" w:rsidR="005E24E2" w:rsidRPr="00CA0CBC" w:rsidRDefault="005E24E2" w:rsidP="005E24E2">
      <w:pPr>
        <w:pStyle w:val="PL"/>
        <w:rPr>
          <w:noProof w:val="0"/>
        </w:rPr>
      </w:pPr>
      <w:r w:rsidRPr="00CA0CBC">
        <w:rPr>
          <w:noProof w:val="0"/>
        </w:rPr>
        <w:t xml:space="preserve">          $ref: 'TS29571_CommonData.yaml#/components/responses/429'</w:t>
      </w:r>
    </w:p>
    <w:p w14:paraId="38863239" w14:textId="77777777" w:rsidR="005E24E2" w:rsidRPr="00041165" w:rsidRDefault="005E24E2" w:rsidP="005E24E2">
      <w:pPr>
        <w:pStyle w:val="PL"/>
        <w:rPr>
          <w:rFonts w:cs="Courier New"/>
          <w:szCs w:val="16"/>
          <w:lang w:val="en-US"/>
        </w:rPr>
      </w:pPr>
      <w:r w:rsidRPr="00041165">
        <w:rPr>
          <w:rFonts w:cs="Courier New"/>
          <w:szCs w:val="16"/>
          <w:lang w:val="en-US"/>
        </w:rPr>
        <w:t xml:space="preserve">        '500':</w:t>
      </w:r>
    </w:p>
    <w:p w14:paraId="3886323A"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3886323B" w14:textId="77777777" w:rsidR="005E24E2" w:rsidRPr="00446E28" w:rsidRDefault="005E24E2" w:rsidP="005E24E2">
      <w:pPr>
        <w:pStyle w:val="PL"/>
        <w:rPr>
          <w:rFonts w:cs="Courier New"/>
          <w:szCs w:val="16"/>
        </w:rPr>
      </w:pPr>
      <w:r w:rsidRPr="00041165">
        <w:rPr>
          <w:rFonts w:cs="Courier New"/>
          <w:szCs w:val="16"/>
          <w:lang w:val="en-US"/>
        </w:rPr>
        <w:t xml:space="preserve">        </w:t>
      </w:r>
      <w:r w:rsidRPr="00446E28">
        <w:rPr>
          <w:rFonts w:cs="Courier New"/>
          <w:szCs w:val="16"/>
        </w:rPr>
        <w:t>'503':</w:t>
      </w:r>
    </w:p>
    <w:p w14:paraId="3886323C" w14:textId="77777777" w:rsidR="005E24E2" w:rsidRPr="00041165" w:rsidRDefault="005E24E2" w:rsidP="005E24E2">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3886323D" w14:textId="77777777" w:rsidR="005E24E2" w:rsidRPr="00AA7E1B" w:rsidRDefault="005E24E2" w:rsidP="005E24E2">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3886323E" w14:textId="77777777" w:rsidR="005E24E2" w:rsidRPr="00041165" w:rsidRDefault="005E24E2" w:rsidP="005E24E2">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886323F" w14:textId="77777777" w:rsidR="005E24E2" w:rsidRPr="00041165" w:rsidRDefault="005E24E2" w:rsidP="005E24E2">
      <w:pPr>
        <w:pStyle w:val="PL"/>
        <w:rPr>
          <w:rFonts w:cs="Courier New"/>
          <w:szCs w:val="16"/>
          <w:lang w:val="en-US"/>
        </w:rPr>
      </w:pPr>
      <w:r w:rsidRPr="00041165">
        <w:rPr>
          <w:rFonts w:cs="Courier New"/>
          <w:szCs w:val="16"/>
          <w:lang w:val="en-US"/>
        </w:rPr>
        <w:t>components:</w:t>
      </w:r>
    </w:p>
    <w:p w14:paraId="38863240" w14:textId="77777777" w:rsidR="005E24E2" w:rsidRPr="001E7573" w:rsidRDefault="005E24E2" w:rsidP="005E24E2">
      <w:pPr>
        <w:pStyle w:val="PL"/>
        <w:rPr>
          <w:noProof w:val="0"/>
        </w:rPr>
      </w:pPr>
      <w:r w:rsidRPr="001E7573">
        <w:rPr>
          <w:noProof w:val="0"/>
        </w:rPr>
        <w:t xml:space="preserve">  securitySchemes:</w:t>
      </w:r>
    </w:p>
    <w:p w14:paraId="38863241" w14:textId="77777777" w:rsidR="005E24E2" w:rsidRPr="001E7573" w:rsidRDefault="005E24E2" w:rsidP="005E24E2">
      <w:pPr>
        <w:pStyle w:val="PL"/>
        <w:rPr>
          <w:noProof w:val="0"/>
        </w:rPr>
      </w:pPr>
      <w:r w:rsidRPr="001E7573">
        <w:rPr>
          <w:noProof w:val="0"/>
        </w:rPr>
        <w:t xml:space="preserve">    oAuth2ClientCredentials:</w:t>
      </w:r>
    </w:p>
    <w:p w14:paraId="38863242" w14:textId="77777777" w:rsidR="005E24E2" w:rsidRPr="001E7573" w:rsidRDefault="005E24E2" w:rsidP="005E24E2">
      <w:pPr>
        <w:pStyle w:val="PL"/>
        <w:rPr>
          <w:noProof w:val="0"/>
        </w:rPr>
      </w:pPr>
      <w:r w:rsidRPr="001E7573">
        <w:rPr>
          <w:noProof w:val="0"/>
        </w:rPr>
        <w:lastRenderedPageBreak/>
        <w:t xml:space="preserve">      type: oauth2</w:t>
      </w:r>
    </w:p>
    <w:p w14:paraId="38863243" w14:textId="77777777" w:rsidR="005E24E2" w:rsidRPr="001E7573" w:rsidRDefault="005E24E2" w:rsidP="005E24E2">
      <w:pPr>
        <w:pStyle w:val="PL"/>
        <w:rPr>
          <w:noProof w:val="0"/>
        </w:rPr>
      </w:pPr>
      <w:r w:rsidRPr="001E7573">
        <w:rPr>
          <w:noProof w:val="0"/>
        </w:rPr>
        <w:t xml:space="preserve">      flows:</w:t>
      </w:r>
    </w:p>
    <w:p w14:paraId="38863244" w14:textId="77777777" w:rsidR="005E24E2" w:rsidRPr="001E7573" w:rsidRDefault="005E24E2" w:rsidP="005E24E2">
      <w:pPr>
        <w:pStyle w:val="PL"/>
        <w:rPr>
          <w:noProof w:val="0"/>
        </w:rPr>
      </w:pPr>
      <w:r w:rsidRPr="001E7573">
        <w:rPr>
          <w:noProof w:val="0"/>
        </w:rPr>
        <w:t xml:space="preserve">        clientCredentials:</w:t>
      </w:r>
    </w:p>
    <w:p w14:paraId="38863245" w14:textId="77777777" w:rsidR="005E24E2" w:rsidRPr="001E7573" w:rsidRDefault="005E24E2" w:rsidP="005E24E2">
      <w:pPr>
        <w:pStyle w:val="PL"/>
        <w:rPr>
          <w:noProof w:val="0"/>
        </w:rPr>
      </w:pPr>
      <w:r w:rsidRPr="001E7573">
        <w:rPr>
          <w:noProof w:val="0"/>
        </w:rPr>
        <w:t xml:space="preserve">          tokenUrl: '</w:t>
      </w:r>
      <w:r w:rsidRPr="00082B3E">
        <w:rPr>
          <w:lang w:val="en-US"/>
        </w:rPr>
        <w:t>{nrfApiRoot}/oauth2/token</w:t>
      </w:r>
      <w:r w:rsidRPr="001E7573">
        <w:rPr>
          <w:noProof w:val="0"/>
        </w:rPr>
        <w:t>'</w:t>
      </w:r>
    </w:p>
    <w:p w14:paraId="38863246" w14:textId="77777777" w:rsidR="005E24E2" w:rsidRPr="001E7573" w:rsidRDefault="005E24E2" w:rsidP="005E24E2">
      <w:pPr>
        <w:pStyle w:val="PL"/>
        <w:rPr>
          <w:noProof w:val="0"/>
        </w:rPr>
      </w:pPr>
      <w:r w:rsidRPr="001E7573">
        <w:rPr>
          <w:noProof w:val="0"/>
        </w:rPr>
        <w:t xml:space="preserve">          scopes:</w:t>
      </w:r>
    </w:p>
    <w:p w14:paraId="38863247" w14:textId="77777777" w:rsidR="005E24E2" w:rsidRDefault="005E24E2" w:rsidP="005E24E2">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14:paraId="38863248" w14:textId="77777777" w:rsidR="005E24E2" w:rsidRPr="00041165" w:rsidRDefault="005E24E2" w:rsidP="005E24E2">
      <w:pPr>
        <w:pStyle w:val="PL"/>
        <w:rPr>
          <w:rFonts w:cs="Courier New"/>
          <w:szCs w:val="16"/>
          <w:lang w:val="en-US"/>
        </w:rPr>
      </w:pPr>
      <w:r w:rsidRPr="00041165">
        <w:rPr>
          <w:rFonts w:cs="Courier New"/>
          <w:szCs w:val="16"/>
          <w:lang w:val="en-US"/>
        </w:rPr>
        <w:t xml:space="preserve">  schemas:</w:t>
      </w:r>
    </w:p>
    <w:p w14:paraId="38863249" w14:textId="77777777" w:rsidR="005E24E2" w:rsidRPr="00041165" w:rsidRDefault="005E24E2" w:rsidP="005E24E2">
      <w:pPr>
        <w:pStyle w:val="PL"/>
        <w:rPr>
          <w:rFonts w:cs="Courier New"/>
          <w:szCs w:val="16"/>
          <w:lang w:val="en-US"/>
        </w:rPr>
      </w:pPr>
      <w:r w:rsidRPr="00041165">
        <w:rPr>
          <w:rFonts w:cs="Courier New"/>
          <w:szCs w:val="16"/>
          <w:lang w:val="en-US"/>
        </w:rPr>
        <w:t xml:space="preserve">    AppSessionContext:</w:t>
      </w:r>
    </w:p>
    <w:p w14:paraId="3886324A"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Represents an Individual Application Session Context resource.</w:t>
      </w:r>
    </w:p>
    <w:p w14:paraId="3886324B"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24C"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24D" w14:textId="77777777" w:rsidR="005E24E2" w:rsidRPr="00041165" w:rsidRDefault="005E24E2" w:rsidP="005E24E2">
      <w:pPr>
        <w:pStyle w:val="PL"/>
        <w:rPr>
          <w:rFonts w:cs="Courier New"/>
          <w:szCs w:val="16"/>
          <w:lang w:val="en-US"/>
        </w:rPr>
      </w:pPr>
      <w:r w:rsidRPr="00041165">
        <w:rPr>
          <w:rFonts w:cs="Courier New"/>
          <w:szCs w:val="16"/>
          <w:lang w:val="en-US"/>
        </w:rPr>
        <w:t xml:space="preserve">        ascReqData:</w:t>
      </w:r>
    </w:p>
    <w:p w14:paraId="3886324E"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'#/components/schemas/AppSessionContextReqData'</w:t>
      </w:r>
    </w:p>
    <w:p w14:paraId="3886324F" w14:textId="77777777" w:rsidR="005E24E2" w:rsidRPr="00041165" w:rsidRDefault="005E24E2" w:rsidP="005E24E2">
      <w:pPr>
        <w:pStyle w:val="PL"/>
        <w:rPr>
          <w:rFonts w:cs="Courier New"/>
          <w:szCs w:val="16"/>
          <w:lang w:val="en-US"/>
        </w:rPr>
      </w:pPr>
      <w:r w:rsidRPr="00041165">
        <w:rPr>
          <w:rFonts w:cs="Courier New"/>
          <w:szCs w:val="16"/>
          <w:lang w:val="en-US"/>
        </w:rPr>
        <w:t xml:space="preserve">        ascRespData:</w:t>
      </w:r>
    </w:p>
    <w:p w14:paraId="38863250"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'#/components/schemas/AppSessionContextRespData'</w:t>
      </w:r>
    </w:p>
    <w:p w14:paraId="38863251" w14:textId="77777777" w:rsidR="005E24E2" w:rsidRPr="00041165" w:rsidRDefault="005E24E2" w:rsidP="005E24E2">
      <w:pPr>
        <w:pStyle w:val="PL"/>
        <w:rPr>
          <w:rFonts w:cs="Courier New"/>
          <w:szCs w:val="16"/>
          <w:lang w:val="en-US"/>
        </w:rPr>
      </w:pPr>
      <w:r w:rsidRPr="00041165">
        <w:rPr>
          <w:rFonts w:cs="Courier New"/>
          <w:szCs w:val="16"/>
          <w:lang w:val="en-US"/>
        </w:rPr>
        <w:t xml:space="preserve">        evsNotif:</w:t>
      </w:r>
    </w:p>
    <w:p w14:paraId="38863252"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'#/components/schemas/EventsNotification'</w:t>
      </w:r>
    </w:p>
    <w:p w14:paraId="38863253" w14:textId="77777777" w:rsidR="005E24E2" w:rsidRPr="00041165" w:rsidRDefault="005E24E2" w:rsidP="005E24E2">
      <w:pPr>
        <w:pStyle w:val="PL"/>
        <w:rPr>
          <w:rFonts w:cs="Courier New"/>
          <w:szCs w:val="16"/>
          <w:lang w:val="en-US"/>
        </w:rPr>
      </w:pPr>
      <w:r w:rsidRPr="00041165">
        <w:rPr>
          <w:rFonts w:cs="Courier New"/>
          <w:szCs w:val="16"/>
          <w:lang w:val="en-US"/>
        </w:rPr>
        <w:t xml:space="preserve">    AppSessionContextReqData:</w:t>
      </w:r>
    </w:p>
    <w:p w14:paraId="38863254"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14:paraId="38863255"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256"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w:t>
      </w:r>
    </w:p>
    <w:p w14:paraId="38863257" w14:textId="77777777" w:rsidR="005E24E2" w:rsidRPr="00041165" w:rsidRDefault="005E24E2" w:rsidP="005E24E2">
      <w:pPr>
        <w:pStyle w:val="PL"/>
        <w:rPr>
          <w:rFonts w:cs="Courier New"/>
          <w:szCs w:val="16"/>
          <w:lang w:val="en-US"/>
        </w:rPr>
      </w:pPr>
      <w:r w:rsidRPr="00041165">
        <w:rPr>
          <w:rFonts w:cs="Courier New"/>
          <w:szCs w:val="16"/>
          <w:lang w:val="en-US"/>
        </w:rPr>
        <w:t xml:space="preserve">        - notifUri</w:t>
      </w:r>
    </w:p>
    <w:p w14:paraId="38863258" w14:textId="77777777" w:rsidR="005E24E2" w:rsidRPr="00041165" w:rsidRDefault="005E24E2" w:rsidP="005E24E2">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14:paraId="38863259" w14:textId="77777777" w:rsidR="005E24E2" w:rsidRPr="00913504" w:rsidRDefault="005E24E2" w:rsidP="005E24E2">
      <w:pPr>
        <w:pStyle w:val="PL"/>
        <w:rPr>
          <w:rFonts w:cs="Courier New"/>
          <w:noProof w:val="0"/>
          <w:szCs w:val="16"/>
        </w:rPr>
      </w:pPr>
      <w:r w:rsidRPr="00913504">
        <w:rPr>
          <w:rFonts w:cs="Courier New"/>
          <w:noProof w:val="0"/>
          <w:szCs w:val="16"/>
        </w:rPr>
        <w:t xml:space="preserve">      oneOf:</w:t>
      </w:r>
    </w:p>
    <w:p w14:paraId="3886325A" w14:textId="77777777" w:rsidR="005E24E2" w:rsidRPr="00913504" w:rsidRDefault="005E24E2" w:rsidP="005E24E2">
      <w:pPr>
        <w:pStyle w:val="PL"/>
        <w:rPr>
          <w:rFonts w:cs="Courier New"/>
          <w:noProof w:val="0"/>
          <w:szCs w:val="16"/>
        </w:rPr>
      </w:pPr>
      <w:r w:rsidRPr="00913504">
        <w:rPr>
          <w:rFonts w:cs="Courier New"/>
          <w:noProof w:val="0"/>
          <w:szCs w:val="16"/>
        </w:rPr>
        <w:t xml:space="preserve">        - required: [ueIpv4]</w:t>
      </w:r>
    </w:p>
    <w:p w14:paraId="3886325B" w14:textId="77777777" w:rsidR="005E24E2" w:rsidRPr="00913504" w:rsidRDefault="005E24E2" w:rsidP="005E24E2">
      <w:pPr>
        <w:pStyle w:val="PL"/>
        <w:rPr>
          <w:rFonts w:cs="Courier New"/>
          <w:noProof w:val="0"/>
          <w:szCs w:val="16"/>
        </w:rPr>
      </w:pPr>
      <w:r w:rsidRPr="00913504">
        <w:rPr>
          <w:rFonts w:cs="Courier New"/>
          <w:noProof w:val="0"/>
          <w:szCs w:val="16"/>
        </w:rPr>
        <w:t xml:space="preserve">        - required: [ueIpv6]</w:t>
      </w:r>
    </w:p>
    <w:p w14:paraId="3886325C" w14:textId="77777777" w:rsidR="005E24E2" w:rsidRPr="00913504" w:rsidRDefault="005E24E2" w:rsidP="005E24E2">
      <w:pPr>
        <w:pStyle w:val="PL"/>
        <w:rPr>
          <w:rFonts w:cs="Courier New"/>
          <w:noProof w:val="0"/>
          <w:szCs w:val="16"/>
        </w:rPr>
      </w:pPr>
      <w:r w:rsidRPr="00913504">
        <w:rPr>
          <w:rFonts w:cs="Courier New"/>
          <w:noProof w:val="0"/>
          <w:szCs w:val="16"/>
        </w:rPr>
        <w:t xml:space="preserve">        - required: [ueMac]</w:t>
      </w:r>
    </w:p>
    <w:p w14:paraId="3886325D"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25E" w14:textId="77777777" w:rsidR="005E24E2" w:rsidRPr="00041165" w:rsidRDefault="005E24E2" w:rsidP="005E24E2">
      <w:pPr>
        <w:pStyle w:val="PL"/>
        <w:rPr>
          <w:rFonts w:cs="Courier New"/>
          <w:szCs w:val="16"/>
          <w:lang w:val="en-US"/>
        </w:rPr>
      </w:pPr>
      <w:r w:rsidRPr="00041165">
        <w:rPr>
          <w:rFonts w:cs="Courier New"/>
          <w:szCs w:val="16"/>
          <w:lang w:val="en-US"/>
        </w:rPr>
        <w:t xml:space="preserve">        afAppId:</w:t>
      </w:r>
    </w:p>
    <w:p w14:paraId="3886325F"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'#/components/schemas/AfAppId'</w:t>
      </w:r>
    </w:p>
    <w:p w14:paraId="38863260" w14:textId="77777777" w:rsidR="005E24E2" w:rsidRPr="00041165" w:rsidRDefault="005E24E2" w:rsidP="005E24E2">
      <w:pPr>
        <w:pStyle w:val="PL"/>
        <w:rPr>
          <w:rFonts w:cs="Courier New"/>
          <w:szCs w:val="16"/>
          <w:lang w:val="en-US"/>
        </w:rPr>
      </w:pPr>
      <w:r w:rsidRPr="00041165">
        <w:rPr>
          <w:rFonts w:cs="Courier New"/>
          <w:szCs w:val="16"/>
          <w:lang w:val="en-US"/>
        </w:rPr>
        <w:t xml:space="preserve">        afRoutReq:</w:t>
      </w:r>
    </w:p>
    <w:p w14:paraId="38863261"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'#/components/schemas/AfRoutingRequirement'</w:t>
      </w:r>
    </w:p>
    <w:p w14:paraId="38863262" w14:textId="77777777" w:rsidR="005E24E2" w:rsidRPr="00041165" w:rsidRDefault="005E24E2" w:rsidP="005E24E2">
      <w:pPr>
        <w:pStyle w:val="PL"/>
        <w:rPr>
          <w:rFonts w:cs="Courier New"/>
          <w:szCs w:val="16"/>
          <w:lang w:val="en-US"/>
        </w:rPr>
      </w:pPr>
      <w:r w:rsidRPr="00041165">
        <w:rPr>
          <w:rFonts w:cs="Courier New"/>
          <w:szCs w:val="16"/>
          <w:lang w:val="en-US"/>
        </w:rPr>
        <w:t xml:space="preserve">        aspId:</w:t>
      </w:r>
    </w:p>
    <w:p w14:paraId="38863263"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'#/components/schemas/AspId'</w:t>
      </w:r>
    </w:p>
    <w:p w14:paraId="38863264" w14:textId="77777777" w:rsidR="005E24E2" w:rsidRPr="00041165" w:rsidRDefault="005E24E2" w:rsidP="005E24E2">
      <w:pPr>
        <w:pStyle w:val="PL"/>
        <w:rPr>
          <w:rFonts w:cs="Courier New"/>
          <w:szCs w:val="16"/>
          <w:lang w:val="en-US"/>
        </w:rPr>
      </w:pPr>
      <w:r w:rsidRPr="00041165">
        <w:rPr>
          <w:rFonts w:cs="Courier New"/>
          <w:szCs w:val="16"/>
          <w:lang w:val="en-US"/>
        </w:rPr>
        <w:t xml:space="preserve">        bdtRefId:</w:t>
      </w:r>
    </w:p>
    <w:p w14:paraId="38863265"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'TS29122_CommonData.yaml#/components/schemas/BdtReferenceId'</w:t>
      </w:r>
    </w:p>
    <w:p w14:paraId="38863266" w14:textId="77777777" w:rsidR="005E24E2" w:rsidRPr="00041165" w:rsidRDefault="005E24E2" w:rsidP="005E24E2">
      <w:pPr>
        <w:pStyle w:val="PL"/>
        <w:rPr>
          <w:rFonts w:cs="Courier New"/>
          <w:szCs w:val="16"/>
          <w:lang w:val="en-US"/>
        </w:rPr>
      </w:pPr>
      <w:r w:rsidRPr="00041165">
        <w:rPr>
          <w:rFonts w:cs="Courier New"/>
          <w:szCs w:val="16"/>
          <w:lang w:val="en-US"/>
        </w:rPr>
        <w:t xml:space="preserve">        dnn:</w:t>
      </w:r>
    </w:p>
    <w:p w14:paraId="38863267"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'TS29571_CommonData.yaml#/components/schemas/Dnn'</w:t>
      </w:r>
    </w:p>
    <w:p w14:paraId="38863268" w14:textId="77777777" w:rsidR="005E24E2" w:rsidRPr="00041165" w:rsidRDefault="005E24E2" w:rsidP="005E24E2">
      <w:pPr>
        <w:pStyle w:val="PL"/>
        <w:rPr>
          <w:rFonts w:cs="Courier New"/>
          <w:szCs w:val="16"/>
          <w:lang w:val="en-US"/>
        </w:rPr>
      </w:pPr>
      <w:r w:rsidRPr="00041165">
        <w:rPr>
          <w:rFonts w:cs="Courier New"/>
          <w:szCs w:val="16"/>
          <w:lang w:val="en-US"/>
        </w:rPr>
        <w:t xml:space="preserve">        evSubsc:</w:t>
      </w:r>
    </w:p>
    <w:p w14:paraId="38863269"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'#/components/schemas/EventsSubscReqData'</w:t>
      </w:r>
    </w:p>
    <w:p w14:paraId="3886326A" w14:textId="77777777" w:rsidR="005E24E2" w:rsidRPr="00041165" w:rsidRDefault="005E24E2" w:rsidP="005E24E2">
      <w:pPr>
        <w:pStyle w:val="PL"/>
        <w:rPr>
          <w:rFonts w:cs="Courier New"/>
          <w:szCs w:val="16"/>
          <w:lang w:val="en-US"/>
        </w:rPr>
      </w:pPr>
      <w:r w:rsidRPr="00041165">
        <w:rPr>
          <w:rFonts w:cs="Courier New"/>
          <w:szCs w:val="16"/>
          <w:lang w:val="en-US"/>
        </w:rPr>
        <w:t xml:space="preserve">        medComponents:</w:t>
      </w:r>
    </w:p>
    <w:p w14:paraId="3886326B"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26C" w14:textId="77777777" w:rsidR="005E24E2" w:rsidRPr="00041165" w:rsidRDefault="005E24E2" w:rsidP="005E24E2">
      <w:pPr>
        <w:pStyle w:val="PL"/>
        <w:rPr>
          <w:rFonts w:cs="Courier New"/>
          <w:szCs w:val="16"/>
          <w:lang w:val="en-US"/>
        </w:rPr>
      </w:pPr>
      <w:r w:rsidRPr="00041165">
        <w:rPr>
          <w:rFonts w:cs="Courier New"/>
          <w:szCs w:val="16"/>
          <w:lang w:val="en-US"/>
        </w:rPr>
        <w:t xml:space="preserve">          additionalProperties:</w:t>
      </w:r>
    </w:p>
    <w:p w14:paraId="3886326D"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'#/components/schemas/MediaComponent'</w:t>
      </w:r>
    </w:p>
    <w:p w14:paraId="3886326E" w14:textId="77777777" w:rsidR="005E24E2" w:rsidRPr="00446E28" w:rsidRDefault="005E24E2" w:rsidP="005E24E2">
      <w:pPr>
        <w:pStyle w:val="PL"/>
      </w:pPr>
      <w:r>
        <w:t xml:space="preserve">          </w:t>
      </w:r>
      <w:r w:rsidRPr="00446E28">
        <w:t>minProperties: 1</w:t>
      </w:r>
    </w:p>
    <w:p w14:paraId="3886326F" w14:textId="77777777" w:rsidR="005E24E2" w:rsidRDefault="005E24E2" w:rsidP="005E24E2">
      <w:pPr>
        <w:pStyle w:val="PL"/>
        <w:rPr>
          <w:rFonts w:cs="Courier New"/>
          <w:szCs w:val="16"/>
          <w:lang w:val="en-US"/>
        </w:rPr>
      </w:pPr>
      <w:r>
        <w:rPr>
          <w:rFonts w:cs="Courier New"/>
          <w:szCs w:val="16"/>
          <w:lang w:val="en-US"/>
        </w:rPr>
        <w:t xml:space="preserve">        ipDomain:</w:t>
      </w:r>
    </w:p>
    <w:p w14:paraId="38863270" w14:textId="77777777" w:rsidR="005E24E2" w:rsidRPr="00041165" w:rsidRDefault="005E24E2" w:rsidP="005E24E2">
      <w:pPr>
        <w:pStyle w:val="PL"/>
        <w:rPr>
          <w:rFonts w:cs="Courier New"/>
          <w:szCs w:val="16"/>
          <w:lang w:val="en-US"/>
        </w:rPr>
      </w:pPr>
      <w:r>
        <w:rPr>
          <w:rFonts w:cs="Courier New"/>
          <w:szCs w:val="16"/>
          <w:lang w:val="en-US"/>
        </w:rPr>
        <w:t xml:space="preserve">          type: string</w:t>
      </w:r>
    </w:p>
    <w:p w14:paraId="38863271" w14:textId="77777777" w:rsidR="005E24E2" w:rsidRPr="00726EBC" w:rsidRDefault="005E24E2" w:rsidP="005E24E2">
      <w:pPr>
        <w:pStyle w:val="PL"/>
        <w:rPr>
          <w:rFonts w:cs="Courier New"/>
          <w:noProof w:val="0"/>
          <w:szCs w:val="16"/>
        </w:rPr>
      </w:pPr>
      <w:r w:rsidRPr="00726EBC">
        <w:rPr>
          <w:rFonts w:cs="Courier New"/>
          <w:noProof w:val="0"/>
          <w:szCs w:val="16"/>
        </w:rPr>
        <w:t xml:space="preserve">        mpsId:</w:t>
      </w:r>
    </w:p>
    <w:p w14:paraId="38863272" w14:textId="77777777" w:rsidR="005E24E2" w:rsidRPr="00726EBC" w:rsidRDefault="005E24E2" w:rsidP="005E24E2">
      <w:pPr>
        <w:pStyle w:val="PL"/>
        <w:rPr>
          <w:rFonts w:cs="Courier New"/>
          <w:noProof w:val="0"/>
          <w:szCs w:val="16"/>
        </w:rPr>
      </w:pPr>
      <w:r w:rsidRPr="00726EBC">
        <w:rPr>
          <w:rFonts w:cs="Courier New"/>
          <w:noProof w:val="0"/>
          <w:szCs w:val="16"/>
        </w:rPr>
        <w:t xml:space="preserve">          description: indication of MPS service request</w:t>
      </w:r>
    </w:p>
    <w:p w14:paraId="38863273" w14:textId="77777777" w:rsidR="005E24E2" w:rsidRPr="00726EBC" w:rsidRDefault="005E24E2" w:rsidP="005E24E2">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38863274" w14:textId="77777777" w:rsidR="005E24E2" w:rsidRPr="00726EBC" w:rsidRDefault="005E24E2" w:rsidP="005E24E2">
      <w:pPr>
        <w:pStyle w:val="PL"/>
        <w:rPr>
          <w:ins w:id="30" w:author="PerspectaLabs-DL" w:date="2019-04-26T20:41:00Z"/>
          <w:rFonts w:cs="Courier New"/>
          <w:noProof w:val="0"/>
          <w:szCs w:val="16"/>
        </w:rPr>
      </w:pPr>
      <w:ins w:id="31" w:author="PerspectaLabs-DL" w:date="2019-04-26T20:41:00Z">
        <w:r w:rsidRPr="00726EBC">
          <w:rPr>
            <w:rFonts w:cs="Courier New"/>
            <w:noProof w:val="0"/>
            <w:szCs w:val="16"/>
          </w:rPr>
          <w:t xml:space="preserve">        </w:t>
        </w:r>
        <w:r>
          <w:rPr>
            <w:rFonts w:cs="Courier New"/>
            <w:noProof w:val="0"/>
            <w:szCs w:val="16"/>
          </w:rPr>
          <w:t>resPrio</w:t>
        </w:r>
        <w:r w:rsidRPr="00726EBC">
          <w:rPr>
            <w:rFonts w:cs="Courier New"/>
            <w:noProof w:val="0"/>
            <w:szCs w:val="16"/>
          </w:rPr>
          <w:t>:</w:t>
        </w:r>
      </w:ins>
    </w:p>
    <w:p w14:paraId="38863275" w14:textId="77777777" w:rsidR="005E24E2" w:rsidRPr="00041165" w:rsidRDefault="005E24E2" w:rsidP="005E24E2">
      <w:pPr>
        <w:pStyle w:val="PL"/>
        <w:rPr>
          <w:ins w:id="32" w:author="PerspectaLabs-DL" w:date="2019-04-26T20:41:00Z"/>
          <w:rFonts w:cs="Courier New"/>
          <w:szCs w:val="16"/>
          <w:lang w:val="en-US"/>
        </w:rPr>
      </w:pPr>
      <w:ins w:id="33" w:author="PerspectaLabs-DL" w:date="2019-04-26T20:41:00Z">
        <w:r w:rsidRPr="00041165">
          <w:rPr>
            <w:rFonts w:cs="Courier New"/>
            <w:szCs w:val="16"/>
            <w:lang w:val="en-US"/>
          </w:rPr>
          <w:t xml:space="preserve">          $ref: '#/components/schemas/ReservPriority'</w:t>
        </w:r>
      </w:ins>
    </w:p>
    <w:p w14:paraId="38863276" w14:textId="77777777" w:rsidR="005E24E2" w:rsidRPr="00041165" w:rsidRDefault="005E24E2" w:rsidP="005E24E2">
      <w:pPr>
        <w:pStyle w:val="PL"/>
        <w:rPr>
          <w:rFonts w:cs="Courier New"/>
          <w:szCs w:val="16"/>
          <w:lang w:val="en-US"/>
        </w:rPr>
      </w:pPr>
      <w:r w:rsidRPr="00041165">
        <w:rPr>
          <w:rFonts w:cs="Courier New"/>
          <w:szCs w:val="16"/>
          <w:lang w:val="en-US"/>
        </w:rPr>
        <w:t xml:space="preserve">        notifUri:</w:t>
      </w:r>
    </w:p>
    <w:p w14:paraId="38863277"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38863278" w14:textId="77777777" w:rsidR="005E24E2" w:rsidRPr="00041165" w:rsidRDefault="005E24E2" w:rsidP="005E24E2">
      <w:pPr>
        <w:pStyle w:val="PL"/>
        <w:rPr>
          <w:rFonts w:cs="Courier New"/>
          <w:szCs w:val="16"/>
          <w:lang w:val="en-US"/>
        </w:rPr>
      </w:pPr>
      <w:r w:rsidRPr="00041165">
        <w:rPr>
          <w:rFonts w:cs="Courier New"/>
          <w:szCs w:val="16"/>
          <w:lang w:val="en-US"/>
        </w:rPr>
        <w:t xml:space="preserve">        sliceInfo:</w:t>
      </w:r>
    </w:p>
    <w:p w14:paraId="38863279"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'TS29571_CommonData.yaml#/components/schemas/Snssai'</w:t>
      </w:r>
    </w:p>
    <w:p w14:paraId="3886327A" w14:textId="77777777" w:rsidR="005E24E2" w:rsidRPr="00041165" w:rsidRDefault="005E24E2" w:rsidP="005E24E2">
      <w:pPr>
        <w:pStyle w:val="PL"/>
        <w:rPr>
          <w:rFonts w:cs="Courier New"/>
          <w:szCs w:val="16"/>
          <w:lang w:val="en-US"/>
        </w:rPr>
      </w:pPr>
      <w:r w:rsidRPr="00041165">
        <w:rPr>
          <w:rFonts w:cs="Courier New"/>
          <w:szCs w:val="16"/>
          <w:lang w:val="en-US"/>
        </w:rPr>
        <w:t xml:space="preserve">        sponId:</w:t>
      </w:r>
    </w:p>
    <w:p w14:paraId="3886327B"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'#/components/schemas/SponId'</w:t>
      </w:r>
    </w:p>
    <w:p w14:paraId="3886327C" w14:textId="77777777" w:rsidR="005E24E2" w:rsidRPr="00041165" w:rsidRDefault="005E24E2" w:rsidP="005E24E2">
      <w:pPr>
        <w:pStyle w:val="PL"/>
        <w:rPr>
          <w:rFonts w:cs="Courier New"/>
          <w:szCs w:val="16"/>
          <w:lang w:val="en-US"/>
        </w:rPr>
      </w:pPr>
      <w:r w:rsidRPr="00041165">
        <w:rPr>
          <w:rFonts w:cs="Courier New"/>
          <w:szCs w:val="16"/>
          <w:lang w:val="en-US"/>
        </w:rPr>
        <w:t xml:space="preserve">        sponStatus:</w:t>
      </w:r>
    </w:p>
    <w:p w14:paraId="3886327D"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'#/components/schemas/SponsoringStatus'</w:t>
      </w:r>
    </w:p>
    <w:p w14:paraId="3886327E" w14:textId="77777777" w:rsidR="005E24E2" w:rsidRPr="00041165" w:rsidRDefault="005E24E2" w:rsidP="005E24E2">
      <w:pPr>
        <w:pStyle w:val="PL"/>
        <w:rPr>
          <w:rFonts w:cs="Courier New"/>
          <w:szCs w:val="16"/>
          <w:lang w:val="en-US"/>
        </w:rPr>
      </w:pPr>
      <w:r w:rsidRPr="00041165">
        <w:rPr>
          <w:rFonts w:cs="Courier New"/>
          <w:szCs w:val="16"/>
          <w:lang w:val="en-US"/>
        </w:rPr>
        <w:t xml:space="preserve">        supi:</w:t>
      </w:r>
    </w:p>
    <w:p w14:paraId="3886327F"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'TS29571_CommonData.yaml#/components/schemas/Supi'</w:t>
      </w:r>
    </w:p>
    <w:p w14:paraId="38863280" w14:textId="77777777" w:rsidR="005E24E2" w:rsidRDefault="005E24E2" w:rsidP="005E24E2">
      <w:pPr>
        <w:pStyle w:val="PL"/>
      </w:pPr>
      <w:r>
        <w:t xml:space="preserve">        gpsi:</w:t>
      </w:r>
    </w:p>
    <w:p w14:paraId="38863281" w14:textId="77777777" w:rsidR="005E24E2" w:rsidRPr="001F71EE" w:rsidRDefault="005E24E2" w:rsidP="005E24E2">
      <w:pPr>
        <w:pStyle w:val="PL"/>
      </w:pPr>
      <w:r>
        <w:t xml:space="preserve">          $ref: 'TS29571_CommonData.yaml#/components/schemas/Gpsi'</w:t>
      </w:r>
    </w:p>
    <w:p w14:paraId="38863282" w14:textId="77777777" w:rsidR="005E24E2" w:rsidRPr="00041165" w:rsidRDefault="005E24E2" w:rsidP="005E24E2">
      <w:pPr>
        <w:pStyle w:val="PL"/>
        <w:rPr>
          <w:rFonts w:cs="Courier New"/>
          <w:szCs w:val="16"/>
          <w:lang w:val="en-US"/>
        </w:rPr>
      </w:pPr>
      <w:r w:rsidRPr="00041165">
        <w:rPr>
          <w:rFonts w:cs="Courier New"/>
          <w:szCs w:val="16"/>
          <w:lang w:val="en-US"/>
        </w:rPr>
        <w:t xml:space="preserve">        suppFeat:</w:t>
      </w:r>
    </w:p>
    <w:p w14:paraId="38863283"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'TS29571_CommonData.yaml#/components/schemas/SupportedFeatures'</w:t>
      </w:r>
    </w:p>
    <w:p w14:paraId="38863284" w14:textId="77777777" w:rsidR="005E24E2" w:rsidRPr="00041165" w:rsidRDefault="005E24E2" w:rsidP="005E24E2">
      <w:pPr>
        <w:pStyle w:val="PL"/>
        <w:rPr>
          <w:rFonts w:cs="Courier New"/>
          <w:szCs w:val="16"/>
          <w:lang w:val="en-US"/>
        </w:rPr>
      </w:pPr>
      <w:r w:rsidRPr="00041165">
        <w:rPr>
          <w:rFonts w:cs="Courier New"/>
          <w:szCs w:val="16"/>
          <w:lang w:val="en-US"/>
        </w:rPr>
        <w:t xml:space="preserve">        ueIpv4:</w:t>
      </w:r>
    </w:p>
    <w:p w14:paraId="38863285"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'TS29571_CommonData.yaml#/components/schemas/Ipv4Addr'</w:t>
      </w:r>
    </w:p>
    <w:p w14:paraId="38863286" w14:textId="77777777" w:rsidR="005E24E2" w:rsidRPr="00041165" w:rsidRDefault="005E24E2" w:rsidP="005E24E2">
      <w:pPr>
        <w:pStyle w:val="PL"/>
        <w:rPr>
          <w:rFonts w:cs="Courier New"/>
          <w:szCs w:val="16"/>
          <w:lang w:val="en-US"/>
        </w:rPr>
      </w:pPr>
      <w:r w:rsidRPr="00041165">
        <w:rPr>
          <w:rFonts w:cs="Courier New"/>
          <w:szCs w:val="16"/>
          <w:lang w:val="en-US"/>
        </w:rPr>
        <w:t xml:space="preserve">        ueIpv6:</w:t>
      </w:r>
    </w:p>
    <w:p w14:paraId="38863287"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'TS29571_CommonData.yaml#/components/schemas/Ipv6Addr'</w:t>
      </w:r>
    </w:p>
    <w:p w14:paraId="38863288" w14:textId="77777777" w:rsidR="005E24E2" w:rsidRPr="00041165" w:rsidRDefault="005E24E2" w:rsidP="005E24E2">
      <w:pPr>
        <w:pStyle w:val="PL"/>
        <w:rPr>
          <w:rFonts w:cs="Courier New"/>
          <w:szCs w:val="16"/>
          <w:lang w:val="en-US"/>
        </w:rPr>
      </w:pPr>
      <w:r w:rsidRPr="00041165">
        <w:rPr>
          <w:rFonts w:cs="Courier New"/>
          <w:szCs w:val="16"/>
          <w:lang w:val="en-US"/>
        </w:rPr>
        <w:t xml:space="preserve">        ueMac:</w:t>
      </w:r>
    </w:p>
    <w:p w14:paraId="38863289"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3886328A" w14:textId="77777777" w:rsidR="005E24E2" w:rsidRPr="00041165" w:rsidRDefault="005E24E2" w:rsidP="005E24E2">
      <w:pPr>
        <w:pStyle w:val="PL"/>
        <w:rPr>
          <w:rFonts w:cs="Courier New"/>
          <w:szCs w:val="16"/>
          <w:lang w:val="en-US"/>
        </w:rPr>
      </w:pPr>
      <w:r w:rsidRPr="00041165">
        <w:rPr>
          <w:rFonts w:cs="Courier New"/>
          <w:szCs w:val="16"/>
          <w:lang w:val="en-US"/>
        </w:rPr>
        <w:t xml:space="preserve">    AppSessionContextRespData:</w:t>
      </w:r>
    </w:p>
    <w:p w14:paraId="3886328B"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14:paraId="3886328C"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28D"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28E" w14:textId="77777777" w:rsidR="005E24E2" w:rsidRPr="00041165" w:rsidRDefault="005E24E2" w:rsidP="005E24E2">
      <w:pPr>
        <w:pStyle w:val="PL"/>
        <w:rPr>
          <w:rFonts w:cs="Courier New"/>
          <w:szCs w:val="16"/>
          <w:lang w:val="en-US"/>
        </w:rPr>
      </w:pPr>
      <w:r w:rsidRPr="00041165">
        <w:rPr>
          <w:rFonts w:cs="Courier New"/>
          <w:szCs w:val="16"/>
          <w:lang w:val="en-US"/>
        </w:rPr>
        <w:t xml:space="preserve">        servAuthInfo:</w:t>
      </w:r>
    </w:p>
    <w:p w14:paraId="3886328F" w14:textId="77777777" w:rsidR="005E24E2" w:rsidRPr="00041165" w:rsidRDefault="005E24E2" w:rsidP="005E24E2">
      <w:pPr>
        <w:pStyle w:val="PL"/>
        <w:rPr>
          <w:rFonts w:cs="Courier New"/>
          <w:szCs w:val="16"/>
          <w:lang w:val="en-US"/>
        </w:rPr>
      </w:pPr>
      <w:r w:rsidRPr="00041165">
        <w:rPr>
          <w:rFonts w:cs="Courier New"/>
          <w:szCs w:val="16"/>
          <w:lang w:val="en-US"/>
        </w:rPr>
        <w:lastRenderedPageBreak/>
        <w:t xml:space="preserve">          $ref: '#/components/schemas/ServAuthInfo'</w:t>
      </w:r>
    </w:p>
    <w:p w14:paraId="38863290" w14:textId="77777777" w:rsidR="005E24E2" w:rsidRPr="00041165" w:rsidRDefault="005E24E2" w:rsidP="005E24E2">
      <w:pPr>
        <w:pStyle w:val="PL"/>
        <w:rPr>
          <w:rFonts w:cs="Courier New"/>
          <w:szCs w:val="16"/>
          <w:lang w:val="en-US"/>
        </w:rPr>
      </w:pPr>
      <w:r w:rsidRPr="00041165">
        <w:rPr>
          <w:rFonts w:cs="Courier New"/>
          <w:szCs w:val="16"/>
          <w:lang w:val="en-US"/>
        </w:rPr>
        <w:t xml:space="preserve">        suppFeat:</w:t>
      </w:r>
    </w:p>
    <w:p w14:paraId="38863291"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'TS29571_CommonData.yaml#/components/schemas/SupportedFeatures'</w:t>
      </w:r>
    </w:p>
    <w:p w14:paraId="38863292" w14:textId="77777777" w:rsidR="005E24E2" w:rsidRPr="00041165" w:rsidRDefault="005E24E2" w:rsidP="005E24E2">
      <w:pPr>
        <w:pStyle w:val="PL"/>
        <w:rPr>
          <w:rFonts w:cs="Courier New"/>
          <w:szCs w:val="16"/>
          <w:lang w:val="en-US"/>
        </w:rPr>
      </w:pPr>
      <w:r w:rsidRPr="00041165">
        <w:rPr>
          <w:rFonts w:cs="Courier New"/>
          <w:szCs w:val="16"/>
          <w:lang w:val="en-US"/>
        </w:rPr>
        <w:t xml:space="preserve">    AppSessionContextUpdateData:</w:t>
      </w:r>
    </w:p>
    <w:p w14:paraId="38863293"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14:paraId="38863294"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295"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296" w14:textId="77777777" w:rsidR="005E24E2" w:rsidRPr="00041165" w:rsidRDefault="005E24E2" w:rsidP="005E24E2">
      <w:pPr>
        <w:pStyle w:val="PL"/>
        <w:rPr>
          <w:rFonts w:cs="Courier New"/>
          <w:szCs w:val="16"/>
          <w:lang w:val="en-US"/>
        </w:rPr>
      </w:pPr>
      <w:r w:rsidRPr="00041165">
        <w:rPr>
          <w:rFonts w:cs="Courier New"/>
          <w:szCs w:val="16"/>
          <w:lang w:val="en-US"/>
        </w:rPr>
        <w:t xml:space="preserve">        afAppId:</w:t>
      </w:r>
    </w:p>
    <w:p w14:paraId="38863297"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'#/components/schemas/AfAppId'</w:t>
      </w:r>
    </w:p>
    <w:p w14:paraId="38863298" w14:textId="77777777" w:rsidR="005E24E2" w:rsidRPr="00041165" w:rsidRDefault="005E24E2" w:rsidP="005E24E2">
      <w:pPr>
        <w:pStyle w:val="PL"/>
        <w:rPr>
          <w:rFonts w:cs="Courier New"/>
          <w:szCs w:val="16"/>
          <w:lang w:val="en-US"/>
        </w:rPr>
      </w:pPr>
      <w:r w:rsidRPr="00041165">
        <w:rPr>
          <w:rFonts w:cs="Courier New"/>
          <w:szCs w:val="16"/>
          <w:lang w:val="en-US"/>
        </w:rPr>
        <w:t xml:space="preserve">        afRoutReq:</w:t>
      </w:r>
    </w:p>
    <w:p w14:paraId="38863299"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14:paraId="3886329A" w14:textId="77777777" w:rsidR="005E24E2" w:rsidRPr="00041165" w:rsidRDefault="005E24E2" w:rsidP="005E24E2">
      <w:pPr>
        <w:pStyle w:val="PL"/>
        <w:rPr>
          <w:rFonts w:cs="Courier New"/>
          <w:szCs w:val="16"/>
          <w:lang w:val="en-US"/>
        </w:rPr>
      </w:pPr>
      <w:r w:rsidRPr="00041165">
        <w:rPr>
          <w:rFonts w:cs="Courier New"/>
          <w:szCs w:val="16"/>
          <w:lang w:val="en-US"/>
        </w:rPr>
        <w:t xml:space="preserve">        aspId:</w:t>
      </w:r>
    </w:p>
    <w:p w14:paraId="3886329B"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14:paraId="3886329C" w14:textId="77777777" w:rsidR="005E24E2" w:rsidRPr="00041165" w:rsidRDefault="005E24E2" w:rsidP="005E24E2">
      <w:pPr>
        <w:pStyle w:val="PL"/>
        <w:rPr>
          <w:rFonts w:cs="Courier New"/>
          <w:szCs w:val="16"/>
          <w:lang w:val="en-US"/>
        </w:rPr>
      </w:pPr>
      <w:r w:rsidRPr="00041165">
        <w:rPr>
          <w:rFonts w:cs="Courier New"/>
          <w:szCs w:val="16"/>
          <w:lang w:val="en-US"/>
        </w:rPr>
        <w:t xml:space="preserve">        bdtRefId:</w:t>
      </w:r>
    </w:p>
    <w:p w14:paraId="3886329D"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14:paraId="3886329E" w14:textId="77777777" w:rsidR="005E24E2" w:rsidRPr="00041165" w:rsidRDefault="005E24E2" w:rsidP="005E24E2">
      <w:pPr>
        <w:pStyle w:val="PL"/>
        <w:rPr>
          <w:rFonts w:cs="Courier New"/>
          <w:szCs w:val="16"/>
          <w:lang w:val="en-US"/>
        </w:rPr>
      </w:pPr>
      <w:r w:rsidRPr="00041165">
        <w:rPr>
          <w:rFonts w:cs="Courier New"/>
          <w:szCs w:val="16"/>
          <w:lang w:val="en-US"/>
        </w:rPr>
        <w:t xml:space="preserve">        evSubsc:</w:t>
      </w:r>
    </w:p>
    <w:p w14:paraId="3886329F"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14:paraId="388632A0" w14:textId="77777777" w:rsidR="005E24E2" w:rsidRPr="00041165" w:rsidRDefault="005E24E2" w:rsidP="005E24E2">
      <w:pPr>
        <w:pStyle w:val="PL"/>
        <w:rPr>
          <w:rFonts w:cs="Courier New"/>
          <w:szCs w:val="16"/>
          <w:lang w:val="en-US"/>
        </w:rPr>
      </w:pPr>
      <w:r w:rsidRPr="00041165">
        <w:rPr>
          <w:rFonts w:cs="Courier New"/>
          <w:szCs w:val="16"/>
          <w:lang w:val="en-US"/>
        </w:rPr>
        <w:t xml:space="preserve">        medComponents:</w:t>
      </w:r>
    </w:p>
    <w:p w14:paraId="388632A1"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2A2" w14:textId="77777777" w:rsidR="005E24E2" w:rsidRPr="00041165" w:rsidRDefault="005E24E2" w:rsidP="005E24E2">
      <w:pPr>
        <w:pStyle w:val="PL"/>
        <w:rPr>
          <w:rFonts w:cs="Courier New"/>
          <w:szCs w:val="16"/>
          <w:lang w:val="en-US"/>
        </w:rPr>
      </w:pPr>
      <w:r w:rsidRPr="00041165">
        <w:rPr>
          <w:rFonts w:cs="Courier New"/>
          <w:szCs w:val="16"/>
          <w:lang w:val="en-US"/>
        </w:rPr>
        <w:t xml:space="preserve">          additionalProperties:</w:t>
      </w:r>
    </w:p>
    <w:p w14:paraId="388632A3"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14:paraId="388632A4" w14:textId="77777777" w:rsidR="005E24E2" w:rsidRPr="00446E28" w:rsidRDefault="005E24E2" w:rsidP="005E24E2">
      <w:pPr>
        <w:pStyle w:val="PL"/>
      </w:pPr>
      <w:r>
        <w:t xml:space="preserve">          </w:t>
      </w:r>
      <w:r w:rsidRPr="00446E28">
        <w:t>minProperties: 1</w:t>
      </w:r>
    </w:p>
    <w:p w14:paraId="388632A5" w14:textId="77777777" w:rsidR="005E24E2" w:rsidRPr="00726EBC" w:rsidRDefault="005E24E2" w:rsidP="005E24E2">
      <w:pPr>
        <w:pStyle w:val="PL"/>
        <w:rPr>
          <w:rFonts w:cs="Courier New"/>
          <w:noProof w:val="0"/>
          <w:szCs w:val="16"/>
        </w:rPr>
      </w:pPr>
      <w:r w:rsidRPr="00726EBC">
        <w:rPr>
          <w:rFonts w:cs="Courier New"/>
          <w:noProof w:val="0"/>
          <w:szCs w:val="16"/>
        </w:rPr>
        <w:t xml:space="preserve">        mpsId:</w:t>
      </w:r>
    </w:p>
    <w:p w14:paraId="388632A6" w14:textId="77777777" w:rsidR="005E24E2" w:rsidRPr="00726EBC" w:rsidRDefault="005E24E2" w:rsidP="005E24E2">
      <w:pPr>
        <w:pStyle w:val="PL"/>
        <w:rPr>
          <w:rFonts w:cs="Courier New"/>
          <w:noProof w:val="0"/>
          <w:szCs w:val="16"/>
        </w:rPr>
      </w:pPr>
      <w:r w:rsidRPr="00726EBC">
        <w:rPr>
          <w:rFonts w:cs="Courier New"/>
          <w:noProof w:val="0"/>
          <w:szCs w:val="16"/>
        </w:rPr>
        <w:t xml:space="preserve">          description: indication of MPS service request</w:t>
      </w:r>
    </w:p>
    <w:p w14:paraId="388632A7" w14:textId="77777777" w:rsidR="005E24E2" w:rsidRPr="00726EBC" w:rsidRDefault="005E24E2" w:rsidP="005E24E2">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388632A8" w14:textId="77777777" w:rsidR="005E24E2" w:rsidRPr="00726EBC" w:rsidRDefault="005E24E2" w:rsidP="005E24E2">
      <w:pPr>
        <w:pStyle w:val="PL"/>
        <w:rPr>
          <w:ins w:id="34" w:author="PerspectaLabs-DL" w:date="2019-04-26T20:42:00Z"/>
          <w:rFonts w:cs="Courier New"/>
          <w:noProof w:val="0"/>
          <w:szCs w:val="16"/>
        </w:rPr>
      </w:pPr>
      <w:ins w:id="35" w:author="PerspectaLabs-DL" w:date="2019-04-26T20:42:00Z">
        <w:r w:rsidRPr="00726EBC">
          <w:rPr>
            <w:rFonts w:cs="Courier New"/>
            <w:noProof w:val="0"/>
            <w:szCs w:val="16"/>
          </w:rPr>
          <w:t xml:space="preserve">        </w:t>
        </w:r>
        <w:r>
          <w:rPr>
            <w:rFonts w:cs="Courier New"/>
            <w:noProof w:val="0"/>
            <w:szCs w:val="16"/>
          </w:rPr>
          <w:t>resPrio</w:t>
        </w:r>
        <w:r w:rsidRPr="00726EBC">
          <w:rPr>
            <w:rFonts w:cs="Courier New"/>
            <w:noProof w:val="0"/>
            <w:szCs w:val="16"/>
          </w:rPr>
          <w:t>:</w:t>
        </w:r>
      </w:ins>
    </w:p>
    <w:p w14:paraId="388632A9" w14:textId="77777777" w:rsidR="005E24E2" w:rsidRPr="00041165" w:rsidRDefault="005E24E2" w:rsidP="005E24E2">
      <w:pPr>
        <w:pStyle w:val="PL"/>
        <w:rPr>
          <w:ins w:id="36" w:author="PerspectaLabs-DL" w:date="2019-04-26T20:42:00Z"/>
          <w:rFonts w:cs="Courier New"/>
          <w:szCs w:val="16"/>
          <w:lang w:val="en-US"/>
        </w:rPr>
      </w:pPr>
      <w:ins w:id="37" w:author="PerspectaLabs-DL" w:date="2019-04-26T20:42:00Z">
        <w:r w:rsidRPr="00041165">
          <w:rPr>
            <w:rFonts w:cs="Courier New"/>
            <w:szCs w:val="16"/>
            <w:lang w:val="en-US"/>
          </w:rPr>
          <w:t xml:space="preserve">          $ref: '#/components/schemas/ReservPriority'</w:t>
        </w:r>
      </w:ins>
    </w:p>
    <w:p w14:paraId="388632AA" w14:textId="77777777" w:rsidR="005E24E2" w:rsidRPr="00041165" w:rsidRDefault="005E24E2" w:rsidP="005E24E2">
      <w:pPr>
        <w:pStyle w:val="PL"/>
        <w:rPr>
          <w:rFonts w:cs="Courier New"/>
          <w:szCs w:val="16"/>
          <w:lang w:val="en-US"/>
        </w:rPr>
      </w:pPr>
      <w:r w:rsidRPr="00041165">
        <w:rPr>
          <w:rFonts w:cs="Courier New"/>
          <w:szCs w:val="16"/>
          <w:lang w:val="en-US"/>
        </w:rPr>
        <w:t xml:space="preserve">        sponId:</w:t>
      </w:r>
    </w:p>
    <w:p w14:paraId="388632AB"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'#/components/schemas/SponId'</w:t>
      </w:r>
    </w:p>
    <w:p w14:paraId="388632AC" w14:textId="77777777" w:rsidR="005E24E2" w:rsidRPr="00041165" w:rsidRDefault="005E24E2" w:rsidP="005E24E2">
      <w:pPr>
        <w:pStyle w:val="PL"/>
        <w:rPr>
          <w:rFonts w:cs="Courier New"/>
          <w:szCs w:val="16"/>
          <w:lang w:val="en-US"/>
        </w:rPr>
      </w:pPr>
      <w:r w:rsidRPr="00041165">
        <w:rPr>
          <w:rFonts w:cs="Courier New"/>
          <w:szCs w:val="16"/>
          <w:lang w:val="en-US"/>
        </w:rPr>
        <w:t xml:space="preserve">        sponStatus:</w:t>
      </w:r>
    </w:p>
    <w:p w14:paraId="388632AD"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'#/components/schemas/SponsoringStatus'</w:t>
      </w:r>
    </w:p>
    <w:p w14:paraId="388632AE" w14:textId="77777777" w:rsidR="005E24E2" w:rsidRPr="00041165" w:rsidRDefault="005E24E2" w:rsidP="005E24E2">
      <w:pPr>
        <w:pStyle w:val="PL"/>
        <w:rPr>
          <w:rFonts w:cs="Courier New"/>
          <w:szCs w:val="16"/>
          <w:lang w:val="en-US"/>
        </w:rPr>
      </w:pPr>
      <w:r w:rsidRPr="00041165">
        <w:rPr>
          <w:rFonts w:cs="Courier New"/>
          <w:szCs w:val="16"/>
          <w:lang w:val="en-US"/>
        </w:rPr>
        <w:t xml:space="preserve">    EventsSubscReqData:</w:t>
      </w:r>
    </w:p>
    <w:p w14:paraId="388632AF"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Identifies the events the application subscribes to.</w:t>
      </w:r>
    </w:p>
    <w:p w14:paraId="388632B0"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2B1"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w:t>
      </w:r>
    </w:p>
    <w:p w14:paraId="388632B2" w14:textId="77777777" w:rsidR="005E24E2" w:rsidRPr="00041165" w:rsidRDefault="005E24E2" w:rsidP="005E24E2">
      <w:pPr>
        <w:pStyle w:val="PL"/>
        <w:rPr>
          <w:rFonts w:cs="Courier New"/>
          <w:szCs w:val="16"/>
          <w:lang w:val="en-US"/>
        </w:rPr>
      </w:pPr>
      <w:r w:rsidRPr="00041165">
        <w:rPr>
          <w:rFonts w:cs="Courier New"/>
          <w:szCs w:val="16"/>
          <w:lang w:val="en-US"/>
        </w:rPr>
        <w:t xml:space="preserve">        - events</w:t>
      </w:r>
    </w:p>
    <w:p w14:paraId="388632B3"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2B4" w14:textId="77777777" w:rsidR="005E24E2" w:rsidRPr="00041165" w:rsidRDefault="005E24E2" w:rsidP="005E24E2">
      <w:pPr>
        <w:pStyle w:val="PL"/>
        <w:rPr>
          <w:rFonts w:cs="Courier New"/>
          <w:szCs w:val="16"/>
          <w:lang w:val="en-US"/>
        </w:rPr>
      </w:pPr>
      <w:r w:rsidRPr="00041165">
        <w:rPr>
          <w:rFonts w:cs="Courier New"/>
          <w:szCs w:val="16"/>
          <w:lang w:val="en-US"/>
        </w:rPr>
        <w:t xml:space="preserve">        events:</w:t>
      </w:r>
    </w:p>
    <w:p w14:paraId="388632B5"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array</w:t>
      </w:r>
    </w:p>
    <w:p w14:paraId="388632B6" w14:textId="77777777" w:rsidR="005E24E2" w:rsidRPr="00041165" w:rsidRDefault="005E24E2" w:rsidP="005E24E2">
      <w:pPr>
        <w:pStyle w:val="PL"/>
        <w:rPr>
          <w:rFonts w:cs="Courier New"/>
          <w:szCs w:val="16"/>
          <w:lang w:val="en-US"/>
        </w:rPr>
      </w:pPr>
      <w:r w:rsidRPr="00041165">
        <w:rPr>
          <w:rFonts w:cs="Courier New"/>
          <w:szCs w:val="16"/>
          <w:lang w:val="en-US"/>
        </w:rPr>
        <w:t xml:space="preserve">          items:</w:t>
      </w:r>
    </w:p>
    <w:p w14:paraId="388632B7"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'#/components/schemas/AfEventSubscription'</w:t>
      </w:r>
    </w:p>
    <w:p w14:paraId="388632B8" w14:textId="77777777" w:rsidR="005E24E2" w:rsidRDefault="005E24E2" w:rsidP="005E24E2">
      <w:pPr>
        <w:pStyle w:val="PL"/>
      </w:pPr>
      <w:r>
        <w:t xml:space="preserve">          minItems: 1</w:t>
      </w:r>
    </w:p>
    <w:p w14:paraId="388632B9" w14:textId="77777777" w:rsidR="005E24E2" w:rsidRPr="00041165" w:rsidRDefault="005E24E2" w:rsidP="005E24E2">
      <w:pPr>
        <w:pStyle w:val="PL"/>
        <w:rPr>
          <w:rFonts w:cs="Courier New"/>
          <w:szCs w:val="16"/>
          <w:lang w:val="en-US"/>
        </w:rPr>
      </w:pPr>
      <w:r w:rsidRPr="00041165">
        <w:rPr>
          <w:rFonts w:cs="Courier New"/>
          <w:szCs w:val="16"/>
          <w:lang w:val="en-US"/>
        </w:rPr>
        <w:t xml:space="preserve">        notifUri:</w:t>
      </w:r>
    </w:p>
    <w:p w14:paraId="388632BA"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388632BB" w14:textId="77777777" w:rsidR="005E24E2" w:rsidRPr="00041165" w:rsidRDefault="005E24E2" w:rsidP="005E24E2">
      <w:pPr>
        <w:pStyle w:val="PL"/>
        <w:rPr>
          <w:rFonts w:cs="Courier New"/>
          <w:szCs w:val="16"/>
          <w:lang w:val="en-US"/>
        </w:rPr>
      </w:pPr>
      <w:r w:rsidRPr="00041165">
        <w:rPr>
          <w:rFonts w:cs="Courier New"/>
          <w:szCs w:val="16"/>
          <w:lang w:val="en-US"/>
        </w:rPr>
        <w:t xml:space="preserve">        usgThres:</w:t>
      </w:r>
    </w:p>
    <w:p w14:paraId="388632BC"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'TS29122_CommonData.yaml#/components/schemas/UsageThreshold'</w:t>
      </w:r>
    </w:p>
    <w:p w14:paraId="388632BD" w14:textId="77777777" w:rsidR="005E24E2" w:rsidRDefault="005E24E2" w:rsidP="005E24E2">
      <w:pPr>
        <w:pStyle w:val="PL"/>
        <w:rPr>
          <w:rFonts w:cs="Courier New"/>
          <w:szCs w:val="16"/>
          <w:lang w:val="en-US"/>
        </w:rPr>
      </w:pPr>
      <w:r>
        <w:rPr>
          <w:rFonts w:cs="Courier New"/>
          <w:szCs w:val="16"/>
          <w:lang w:val="en-US"/>
        </w:rPr>
        <w:t xml:space="preserve">    EventsSubscReqDataRm:</w:t>
      </w:r>
    </w:p>
    <w:p w14:paraId="388632BE" w14:textId="77777777" w:rsidR="005E24E2" w:rsidRDefault="005E24E2" w:rsidP="005E24E2">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14:paraId="388632BF" w14:textId="77777777" w:rsidR="005E24E2" w:rsidRDefault="005E24E2" w:rsidP="005E24E2">
      <w:pPr>
        <w:pStyle w:val="PL"/>
        <w:rPr>
          <w:rFonts w:cs="Courier New"/>
          <w:szCs w:val="16"/>
          <w:lang w:val="en-US"/>
        </w:rPr>
      </w:pPr>
      <w:r>
        <w:rPr>
          <w:rFonts w:cs="Courier New"/>
          <w:szCs w:val="16"/>
          <w:lang w:val="en-US"/>
        </w:rPr>
        <w:t xml:space="preserve">      type: object</w:t>
      </w:r>
    </w:p>
    <w:p w14:paraId="388632C0" w14:textId="77777777" w:rsidR="005E24E2" w:rsidRDefault="005E24E2" w:rsidP="005E24E2">
      <w:pPr>
        <w:pStyle w:val="PL"/>
        <w:rPr>
          <w:rFonts w:cs="Courier New"/>
          <w:szCs w:val="16"/>
          <w:lang w:val="en-US"/>
        </w:rPr>
      </w:pPr>
      <w:r>
        <w:rPr>
          <w:rFonts w:cs="Courier New"/>
          <w:szCs w:val="16"/>
          <w:lang w:val="en-US"/>
        </w:rPr>
        <w:t xml:space="preserve">      required:</w:t>
      </w:r>
    </w:p>
    <w:p w14:paraId="388632C1" w14:textId="77777777" w:rsidR="005E24E2" w:rsidRDefault="005E24E2" w:rsidP="005E24E2">
      <w:pPr>
        <w:pStyle w:val="PL"/>
        <w:rPr>
          <w:rFonts w:cs="Courier New"/>
          <w:szCs w:val="16"/>
          <w:lang w:val="en-US"/>
        </w:rPr>
      </w:pPr>
      <w:r>
        <w:rPr>
          <w:rFonts w:cs="Courier New"/>
          <w:szCs w:val="16"/>
          <w:lang w:val="en-US"/>
        </w:rPr>
        <w:t xml:space="preserve">        - events</w:t>
      </w:r>
    </w:p>
    <w:p w14:paraId="388632C2" w14:textId="77777777" w:rsidR="005E24E2" w:rsidRDefault="005E24E2" w:rsidP="005E24E2">
      <w:pPr>
        <w:pStyle w:val="PL"/>
        <w:rPr>
          <w:rFonts w:cs="Courier New"/>
          <w:szCs w:val="16"/>
          <w:lang w:val="en-US"/>
        </w:rPr>
      </w:pPr>
      <w:r>
        <w:rPr>
          <w:rFonts w:cs="Courier New"/>
          <w:szCs w:val="16"/>
          <w:lang w:val="en-US"/>
        </w:rPr>
        <w:t xml:space="preserve">      properties:</w:t>
      </w:r>
    </w:p>
    <w:p w14:paraId="388632C3" w14:textId="77777777" w:rsidR="005E24E2" w:rsidRDefault="005E24E2" w:rsidP="005E24E2">
      <w:pPr>
        <w:pStyle w:val="PL"/>
        <w:rPr>
          <w:rFonts w:cs="Courier New"/>
          <w:szCs w:val="16"/>
          <w:lang w:val="en-US"/>
        </w:rPr>
      </w:pPr>
      <w:r>
        <w:rPr>
          <w:rFonts w:cs="Courier New"/>
          <w:szCs w:val="16"/>
          <w:lang w:val="en-US"/>
        </w:rPr>
        <w:t xml:space="preserve">        events:</w:t>
      </w:r>
    </w:p>
    <w:p w14:paraId="388632C4" w14:textId="77777777" w:rsidR="005E24E2" w:rsidRDefault="005E24E2" w:rsidP="005E24E2">
      <w:pPr>
        <w:pStyle w:val="PL"/>
        <w:rPr>
          <w:rFonts w:cs="Courier New"/>
          <w:szCs w:val="16"/>
          <w:lang w:val="en-US"/>
        </w:rPr>
      </w:pPr>
      <w:r>
        <w:rPr>
          <w:rFonts w:cs="Courier New"/>
          <w:szCs w:val="16"/>
          <w:lang w:val="en-US"/>
        </w:rPr>
        <w:t xml:space="preserve">          type: array</w:t>
      </w:r>
    </w:p>
    <w:p w14:paraId="388632C5" w14:textId="77777777" w:rsidR="005E24E2" w:rsidRDefault="005E24E2" w:rsidP="005E24E2">
      <w:pPr>
        <w:pStyle w:val="PL"/>
        <w:rPr>
          <w:rFonts w:cs="Courier New"/>
          <w:szCs w:val="16"/>
          <w:lang w:val="en-US"/>
        </w:rPr>
      </w:pPr>
      <w:r>
        <w:rPr>
          <w:rFonts w:cs="Courier New"/>
          <w:szCs w:val="16"/>
          <w:lang w:val="en-US"/>
        </w:rPr>
        <w:t xml:space="preserve">          items:</w:t>
      </w:r>
    </w:p>
    <w:p w14:paraId="388632C6" w14:textId="77777777" w:rsidR="005E24E2" w:rsidRDefault="005E24E2" w:rsidP="005E24E2">
      <w:pPr>
        <w:pStyle w:val="PL"/>
        <w:rPr>
          <w:rFonts w:cs="Courier New"/>
          <w:szCs w:val="16"/>
          <w:lang w:val="en-US"/>
        </w:rPr>
      </w:pPr>
      <w:r>
        <w:rPr>
          <w:rFonts w:cs="Courier New"/>
          <w:szCs w:val="16"/>
          <w:lang w:val="en-US"/>
        </w:rPr>
        <w:t xml:space="preserve">            $ref: '#/components/schemas/AfEventSubscription'</w:t>
      </w:r>
    </w:p>
    <w:p w14:paraId="388632C7" w14:textId="77777777" w:rsidR="005E24E2" w:rsidRDefault="005E24E2" w:rsidP="005E24E2">
      <w:pPr>
        <w:pStyle w:val="PL"/>
        <w:rPr>
          <w:rFonts w:cs="Courier New"/>
          <w:szCs w:val="16"/>
          <w:lang w:val="en-US"/>
        </w:rPr>
      </w:pPr>
      <w:r>
        <w:rPr>
          <w:rFonts w:cs="Courier New"/>
          <w:szCs w:val="16"/>
          <w:lang w:val="en-US"/>
        </w:rPr>
        <w:t xml:space="preserve">        notifUri:</w:t>
      </w:r>
    </w:p>
    <w:p w14:paraId="388632C8" w14:textId="77777777" w:rsidR="005E24E2" w:rsidRDefault="005E24E2" w:rsidP="005E24E2">
      <w:pPr>
        <w:pStyle w:val="PL"/>
        <w:rPr>
          <w:rFonts w:cs="Courier New"/>
          <w:szCs w:val="16"/>
          <w:lang w:val="en-US"/>
        </w:rPr>
      </w:pPr>
      <w:r>
        <w:rPr>
          <w:rFonts w:cs="Courier New"/>
          <w:szCs w:val="16"/>
          <w:lang w:val="en-US"/>
        </w:rPr>
        <w:t xml:space="preserve">          $ref: 'TS29122_CommonData.yaml#/components/schemas/Uri'</w:t>
      </w:r>
    </w:p>
    <w:p w14:paraId="388632C9" w14:textId="77777777" w:rsidR="005E24E2" w:rsidRDefault="005E24E2" w:rsidP="005E24E2">
      <w:pPr>
        <w:pStyle w:val="PL"/>
        <w:rPr>
          <w:rFonts w:cs="Courier New"/>
          <w:szCs w:val="16"/>
          <w:lang w:val="en-US"/>
        </w:rPr>
      </w:pPr>
      <w:r>
        <w:rPr>
          <w:rFonts w:cs="Courier New"/>
          <w:szCs w:val="16"/>
          <w:lang w:val="en-US"/>
        </w:rPr>
        <w:t xml:space="preserve">        usgThres:</w:t>
      </w:r>
    </w:p>
    <w:p w14:paraId="388632CA" w14:textId="77777777" w:rsidR="005E24E2" w:rsidRDefault="005E24E2" w:rsidP="005E24E2">
      <w:pPr>
        <w:pStyle w:val="PL"/>
        <w:rPr>
          <w:rFonts w:cs="Courier New"/>
          <w:szCs w:val="16"/>
          <w:lang w:val="en-US"/>
        </w:rPr>
      </w:pPr>
      <w:r>
        <w:rPr>
          <w:rFonts w:cs="Courier New"/>
          <w:szCs w:val="16"/>
          <w:lang w:val="en-US"/>
        </w:rPr>
        <w:t xml:space="preserve">          $ref: 'TS29122_CommonData.yaml#/components/schemas/UsageThresholdRm'</w:t>
      </w:r>
    </w:p>
    <w:p w14:paraId="388632CB" w14:textId="77777777" w:rsidR="005E24E2" w:rsidRDefault="005E24E2" w:rsidP="005E24E2">
      <w:pPr>
        <w:pStyle w:val="PL"/>
        <w:rPr>
          <w:rFonts w:cs="Courier New"/>
          <w:szCs w:val="16"/>
          <w:lang w:val="en-US"/>
        </w:rPr>
      </w:pPr>
      <w:r>
        <w:rPr>
          <w:rFonts w:cs="Courier New"/>
          <w:szCs w:val="16"/>
          <w:lang w:val="en-US"/>
        </w:rPr>
        <w:t xml:space="preserve">      nullable: true</w:t>
      </w:r>
    </w:p>
    <w:p w14:paraId="388632CC" w14:textId="77777777" w:rsidR="005E24E2" w:rsidRPr="008D3040" w:rsidRDefault="005E24E2" w:rsidP="005E24E2">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14:paraId="388632CD" w14:textId="77777777" w:rsidR="005E24E2" w:rsidRPr="008D3040" w:rsidRDefault="005E24E2" w:rsidP="005E24E2">
      <w:pPr>
        <w:pStyle w:val="PL"/>
        <w:rPr>
          <w:rFonts w:cs="Courier New"/>
          <w:szCs w:val="16"/>
          <w:lang w:val="en-US"/>
        </w:rPr>
      </w:pPr>
      <w:r w:rsidRPr="008D3040">
        <w:rPr>
          <w:rFonts w:cs="Courier New"/>
          <w:szCs w:val="16"/>
          <w:lang w:val="en-US"/>
        </w:rPr>
        <w:t xml:space="preserve">      description: Identifies a media component.</w:t>
      </w:r>
    </w:p>
    <w:p w14:paraId="388632CE" w14:textId="77777777" w:rsidR="005E24E2" w:rsidRPr="00041165" w:rsidRDefault="005E24E2" w:rsidP="005E24E2">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14:paraId="388632CF"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w:t>
      </w:r>
    </w:p>
    <w:p w14:paraId="388632D0" w14:textId="77777777" w:rsidR="005E24E2" w:rsidRPr="00041165" w:rsidRDefault="005E24E2" w:rsidP="005E24E2">
      <w:pPr>
        <w:pStyle w:val="PL"/>
        <w:rPr>
          <w:rFonts w:cs="Courier New"/>
          <w:szCs w:val="16"/>
          <w:lang w:val="en-US"/>
        </w:rPr>
      </w:pPr>
      <w:r w:rsidRPr="00041165">
        <w:rPr>
          <w:rFonts w:cs="Courier New"/>
          <w:szCs w:val="16"/>
          <w:lang w:val="en-US"/>
        </w:rPr>
        <w:t xml:space="preserve">        - medCompN</w:t>
      </w:r>
    </w:p>
    <w:p w14:paraId="388632D1"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2D2" w14:textId="77777777" w:rsidR="005E24E2" w:rsidRPr="00041165" w:rsidRDefault="005E24E2" w:rsidP="005E24E2">
      <w:pPr>
        <w:pStyle w:val="PL"/>
        <w:rPr>
          <w:rFonts w:cs="Courier New"/>
          <w:szCs w:val="16"/>
          <w:lang w:val="en-US"/>
        </w:rPr>
      </w:pPr>
      <w:r w:rsidRPr="00041165">
        <w:rPr>
          <w:rFonts w:cs="Courier New"/>
          <w:szCs w:val="16"/>
          <w:lang w:val="en-US"/>
        </w:rPr>
        <w:t xml:space="preserve">        afAppId:</w:t>
      </w:r>
    </w:p>
    <w:p w14:paraId="388632D3"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'#/components/schemas/AfAppId'</w:t>
      </w:r>
    </w:p>
    <w:p w14:paraId="388632D4" w14:textId="77777777" w:rsidR="005E24E2" w:rsidRPr="00041165" w:rsidRDefault="005E24E2" w:rsidP="005E24E2">
      <w:pPr>
        <w:pStyle w:val="PL"/>
        <w:rPr>
          <w:rFonts w:cs="Courier New"/>
          <w:szCs w:val="16"/>
          <w:lang w:val="en-US"/>
        </w:rPr>
      </w:pPr>
      <w:r w:rsidRPr="00041165">
        <w:rPr>
          <w:rFonts w:cs="Courier New"/>
          <w:szCs w:val="16"/>
          <w:lang w:val="en-US"/>
        </w:rPr>
        <w:t xml:space="preserve">        afRoutReq:</w:t>
      </w:r>
    </w:p>
    <w:p w14:paraId="388632D5"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'#/components/schemas/AfRoutingRequirement'</w:t>
      </w:r>
    </w:p>
    <w:p w14:paraId="388632D6"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14:paraId="388632D7"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14:paraId="388632D8" w14:textId="77777777" w:rsidR="005E24E2" w:rsidRPr="00041165" w:rsidRDefault="005E24E2" w:rsidP="005E24E2">
      <w:pPr>
        <w:pStyle w:val="PL"/>
        <w:rPr>
          <w:rFonts w:cs="Courier New"/>
          <w:szCs w:val="16"/>
          <w:lang w:val="en-US"/>
        </w:rPr>
      </w:pPr>
      <w:r w:rsidRPr="00041165">
        <w:rPr>
          <w:rFonts w:cs="Courier New"/>
          <w:szCs w:val="16"/>
          <w:lang w:val="en-US"/>
        </w:rPr>
        <w:t xml:space="preserve">        codecs:</w:t>
      </w:r>
    </w:p>
    <w:p w14:paraId="388632D9"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array</w:t>
      </w:r>
    </w:p>
    <w:p w14:paraId="388632DA" w14:textId="77777777" w:rsidR="005E24E2" w:rsidRPr="00041165" w:rsidRDefault="005E24E2" w:rsidP="005E24E2">
      <w:pPr>
        <w:pStyle w:val="PL"/>
        <w:rPr>
          <w:rFonts w:cs="Courier New"/>
          <w:szCs w:val="16"/>
          <w:lang w:val="en-US"/>
        </w:rPr>
      </w:pPr>
      <w:r w:rsidRPr="00041165">
        <w:rPr>
          <w:rFonts w:cs="Courier New"/>
          <w:szCs w:val="16"/>
          <w:lang w:val="en-US"/>
        </w:rPr>
        <w:t xml:space="preserve">          items:</w:t>
      </w:r>
    </w:p>
    <w:p w14:paraId="388632DB" w14:textId="77777777" w:rsidR="005E24E2" w:rsidRPr="00041165" w:rsidRDefault="005E24E2" w:rsidP="005E24E2">
      <w:pPr>
        <w:pStyle w:val="PL"/>
        <w:rPr>
          <w:rFonts w:cs="Courier New"/>
          <w:szCs w:val="16"/>
          <w:lang w:val="en-US"/>
        </w:rPr>
      </w:pPr>
      <w:r w:rsidRPr="00041165">
        <w:rPr>
          <w:rFonts w:cs="Courier New"/>
          <w:szCs w:val="16"/>
          <w:lang w:val="en-US"/>
        </w:rPr>
        <w:lastRenderedPageBreak/>
        <w:t xml:space="preserve">            $ref: '#/components/schemas/CodecData'</w:t>
      </w:r>
    </w:p>
    <w:p w14:paraId="388632DC" w14:textId="77777777" w:rsidR="005E24E2" w:rsidRDefault="005E24E2" w:rsidP="005E24E2">
      <w:pPr>
        <w:pStyle w:val="PL"/>
      </w:pPr>
      <w:r>
        <w:t xml:space="preserve">          minItems: 1</w:t>
      </w:r>
    </w:p>
    <w:p w14:paraId="388632DD" w14:textId="77777777" w:rsidR="005E24E2" w:rsidRPr="00446E28" w:rsidRDefault="005E24E2" w:rsidP="005E24E2">
      <w:pPr>
        <w:pStyle w:val="PL"/>
      </w:pPr>
      <w:r>
        <w:t xml:space="preserve">          </w:t>
      </w:r>
      <w:r w:rsidRPr="00446E28">
        <w:t>maxItems: 2</w:t>
      </w:r>
    </w:p>
    <w:p w14:paraId="388632DE" w14:textId="77777777" w:rsidR="005E24E2" w:rsidRPr="00041165" w:rsidRDefault="005E24E2" w:rsidP="005E24E2">
      <w:pPr>
        <w:pStyle w:val="PL"/>
        <w:rPr>
          <w:rFonts w:cs="Courier New"/>
          <w:szCs w:val="16"/>
          <w:lang w:val="en-US"/>
        </w:rPr>
      </w:pPr>
      <w:r w:rsidRPr="00041165">
        <w:rPr>
          <w:rFonts w:cs="Courier New"/>
          <w:szCs w:val="16"/>
          <w:lang w:val="en-US"/>
        </w:rPr>
        <w:t xml:space="preserve">        fStatus:</w:t>
      </w:r>
    </w:p>
    <w:p w14:paraId="388632DF"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'#/components/schemas/FlowStatus'</w:t>
      </w:r>
    </w:p>
    <w:p w14:paraId="388632E0" w14:textId="77777777" w:rsidR="005E24E2" w:rsidRPr="00041165" w:rsidRDefault="005E24E2" w:rsidP="005E24E2">
      <w:pPr>
        <w:pStyle w:val="PL"/>
        <w:rPr>
          <w:rFonts w:cs="Courier New"/>
          <w:szCs w:val="16"/>
          <w:lang w:val="en-US"/>
        </w:rPr>
      </w:pPr>
      <w:r w:rsidRPr="00041165">
        <w:rPr>
          <w:rFonts w:cs="Courier New"/>
          <w:szCs w:val="16"/>
          <w:lang w:val="en-US"/>
        </w:rPr>
        <w:t xml:space="preserve">        marBwDl:</w:t>
      </w:r>
    </w:p>
    <w:p w14:paraId="388632E1"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'TS29571_CommonData.yaml#/components/schemas/BitRate'</w:t>
      </w:r>
    </w:p>
    <w:p w14:paraId="388632E2" w14:textId="77777777" w:rsidR="005E24E2" w:rsidRPr="00041165" w:rsidRDefault="005E24E2" w:rsidP="005E24E2">
      <w:pPr>
        <w:pStyle w:val="PL"/>
        <w:rPr>
          <w:rFonts w:cs="Courier New"/>
          <w:szCs w:val="16"/>
          <w:lang w:val="en-US"/>
        </w:rPr>
      </w:pPr>
      <w:r w:rsidRPr="00041165">
        <w:rPr>
          <w:rFonts w:cs="Courier New"/>
          <w:szCs w:val="16"/>
          <w:lang w:val="en-US"/>
        </w:rPr>
        <w:t xml:space="preserve">        marBwUl:</w:t>
      </w:r>
    </w:p>
    <w:p w14:paraId="388632E3"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'TS29571_CommonData.yaml#/components/schemas/BitRate'</w:t>
      </w:r>
    </w:p>
    <w:p w14:paraId="388632E4" w14:textId="77777777" w:rsidR="005E24E2" w:rsidRPr="00041165" w:rsidRDefault="005E24E2" w:rsidP="005E24E2">
      <w:pPr>
        <w:pStyle w:val="PL"/>
        <w:rPr>
          <w:rFonts w:cs="Courier New"/>
          <w:szCs w:val="16"/>
          <w:lang w:val="en-US"/>
        </w:rPr>
      </w:pPr>
      <w:r w:rsidRPr="00041165">
        <w:rPr>
          <w:rFonts w:cs="Courier New"/>
          <w:szCs w:val="16"/>
          <w:lang w:val="en-US"/>
        </w:rPr>
        <w:t xml:space="preserve">        medCompN:</w:t>
      </w:r>
    </w:p>
    <w:p w14:paraId="388632E5"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integer</w:t>
      </w:r>
    </w:p>
    <w:p w14:paraId="388632E6" w14:textId="77777777" w:rsidR="005E24E2" w:rsidRPr="00041165" w:rsidRDefault="005E24E2" w:rsidP="005E24E2">
      <w:pPr>
        <w:pStyle w:val="PL"/>
        <w:rPr>
          <w:rFonts w:cs="Courier New"/>
          <w:szCs w:val="16"/>
          <w:lang w:val="en-US"/>
        </w:rPr>
      </w:pPr>
      <w:r w:rsidRPr="00041165">
        <w:rPr>
          <w:rFonts w:cs="Courier New"/>
          <w:szCs w:val="16"/>
          <w:lang w:val="en-US"/>
        </w:rPr>
        <w:t xml:space="preserve">        medSubComps:</w:t>
      </w:r>
    </w:p>
    <w:p w14:paraId="388632E7"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2E8" w14:textId="77777777" w:rsidR="005E24E2" w:rsidRPr="00041165" w:rsidRDefault="005E24E2" w:rsidP="005E24E2">
      <w:pPr>
        <w:pStyle w:val="PL"/>
        <w:rPr>
          <w:rFonts w:cs="Courier New"/>
          <w:szCs w:val="16"/>
          <w:lang w:val="en-US"/>
        </w:rPr>
      </w:pPr>
      <w:r w:rsidRPr="00041165">
        <w:rPr>
          <w:rFonts w:cs="Courier New"/>
          <w:szCs w:val="16"/>
          <w:lang w:val="en-US"/>
        </w:rPr>
        <w:t xml:space="preserve">          additionalProperties:</w:t>
      </w:r>
    </w:p>
    <w:p w14:paraId="388632E9"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14:paraId="388632EA" w14:textId="77777777" w:rsidR="005E24E2" w:rsidRPr="00446E28" w:rsidRDefault="005E24E2" w:rsidP="005E24E2">
      <w:pPr>
        <w:pStyle w:val="PL"/>
      </w:pPr>
      <w:r>
        <w:t xml:space="preserve">          </w:t>
      </w:r>
      <w:r w:rsidRPr="00446E28">
        <w:t>minProperties: 1</w:t>
      </w:r>
    </w:p>
    <w:p w14:paraId="388632EB" w14:textId="77777777" w:rsidR="005E24E2" w:rsidRPr="00041165" w:rsidRDefault="005E24E2" w:rsidP="005E24E2">
      <w:pPr>
        <w:pStyle w:val="PL"/>
        <w:rPr>
          <w:rFonts w:cs="Courier New"/>
          <w:szCs w:val="16"/>
          <w:lang w:val="en-US"/>
        </w:rPr>
      </w:pPr>
      <w:r w:rsidRPr="00041165">
        <w:rPr>
          <w:rFonts w:cs="Courier New"/>
          <w:szCs w:val="16"/>
          <w:lang w:val="en-US"/>
        </w:rPr>
        <w:t xml:space="preserve">        medType:</w:t>
      </w:r>
    </w:p>
    <w:p w14:paraId="388632EC"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'#/components/schemas/MediaType'</w:t>
      </w:r>
    </w:p>
    <w:p w14:paraId="388632ED" w14:textId="77777777" w:rsidR="005E24E2" w:rsidRPr="00041165" w:rsidRDefault="005E24E2" w:rsidP="005E24E2">
      <w:pPr>
        <w:pStyle w:val="PL"/>
        <w:rPr>
          <w:rFonts w:cs="Courier New"/>
          <w:szCs w:val="16"/>
          <w:lang w:val="en-US"/>
        </w:rPr>
      </w:pPr>
      <w:r w:rsidRPr="00041165">
        <w:rPr>
          <w:rFonts w:cs="Courier New"/>
          <w:szCs w:val="16"/>
          <w:lang w:val="en-US"/>
        </w:rPr>
        <w:t xml:space="preserve">        mirBwDl:</w:t>
      </w:r>
    </w:p>
    <w:p w14:paraId="388632EE"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'TS29571_CommonData.yaml#/components/schemas/BitRate'</w:t>
      </w:r>
    </w:p>
    <w:p w14:paraId="388632EF" w14:textId="77777777" w:rsidR="005E24E2" w:rsidRPr="00041165" w:rsidRDefault="005E24E2" w:rsidP="005E24E2">
      <w:pPr>
        <w:pStyle w:val="PL"/>
        <w:rPr>
          <w:rFonts w:cs="Courier New"/>
          <w:szCs w:val="16"/>
          <w:lang w:val="en-US"/>
        </w:rPr>
      </w:pPr>
      <w:r w:rsidRPr="00041165">
        <w:rPr>
          <w:rFonts w:cs="Courier New"/>
          <w:szCs w:val="16"/>
          <w:lang w:val="en-US"/>
        </w:rPr>
        <w:t xml:space="preserve">        mirBwUl:</w:t>
      </w:r>
    </w:p>
    <w:p w14:paraId="388632F0"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'TS29571_CommonData.yaml#/components/schemas/BitRate'</w:t>
      </w:r>
    </w:p>
    <w:p w14:paraId="388632F1" w14:textId="77777777" w:rsidR="005E24E2" w:rsidRPr="00041165" w:rsidRDefault="005E24E2" w:rsidP="005E24E2">
      <w:pPr>
        <w:pStyle w:val="PL"/>
        <w:rPr>
          <w:rFonts w:cs="Courier New"/>
          <w:szCs w:val="16"/>
          <w:lang w:val="en-US"/>
        </w:rPr>
      </w:pPr>
      <w:r w:rsidRPr="00041165">
        <w:rPr>
          <w:rFonts w:cs="Courier New"/>
          <w:szCs w:val="16"/>
          <w:lang w:val="en-US"/>
        </w:rPr>
        <w:t xml:space="preserve">        resPrio:</w:t>
      </w:r>
    </w:p>
    <w:p w14:paraId="388632F2"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'#/components/schemas/ReservPriority'</w:t>
      </w:r>
    </w:p>
    <w:p w14:paraId="388632F3" w14:textId="77777777" w:rsidR="005E24E2" w:rsidRPr="00672908" w:rsidRDefault="005E24E2" w:rsidP="005E24E2">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14:paraId="388632F4" w14:textId="77777777" w:rsidR="005E24E2" w:rsidRPr="00672908" w:rsidRDefault="005E24E2" w:rsidP="005E24E2">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14:paraId="388632F5" w14:textId="77777777" w:rsidR="005E24E2" w:rsidRDefault="005E24E2" w:rsidP="005E24E2">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14:paraId="388632F6" w14:textId="77777777" w:rsidR="005E24E2" w:rsidRDefault="005E24E2" w:rsidP="005E24E2">
      <w:pPr>
        <w:pStyle w:val="PL"/>
        <w:rPr>
          <w:rFonts w:cs="Courier New"/>
          <w:szCs w:val="16"/>
          <w:lang w:val="en-US"/>
        </w:rPr>
      </w:pPr>
      <w:r>
        <w:rPr>
          <w:rFonts w:cs="Courier New"/>
          <w:szCs w:val="16"/>
          <w:lang w:val="en-US"/>
        </w:rPr>
        <w:t xml:space="preserve">      required:</w:t>
      </w:r>
    </w:p>
    <w:p w14:paraId="388632F7" w14:textId="77777777" w:rsidR="005E24E2" w:rsidRDefault="005E24E2" w:rsidP="005E24E2">
      <w:pPr>
        <w:pStyle w:val="PL"/>
        <w:rPr>
          <w:rFonts w:cs="Courier New"/>
          <w:szCs w:val="16"/>
          <w:lang w:val="en-US"/>
        </w:rPr>
      </w:pPr>
      <w:r>
        <w:rPr>
          <w:rFonts w:cs="Courier New"/>
          <w:szCs w:val="16"/>
          <w:lang w:val="en-US"/>
        </w:rPr>
        <w:t xml:space="preserve">        - medCompN</w:t>
      </w:r>
    </w:p>
    <w:p w14:paraId="388632F8" w14:textId="77777777" w:rsidR="005E24E2" w:rsidRDefault="005E24E2" w:rsidP="005E24E2">
      <w:pPr>
        <w:pStyle w:val="PL"/>
        <w:rPr>
          <w:rFonts w:cs="Courier New"/>
          <w:szCs w:val="16"/>
          <w:lang w:val="en-US"/>
        </w:rPr>
      </w:pPr>
      <w:r>
        <w:rPr>
          <w:rFonts w:cs="Courier New"/>
          <w:szCs w:val="16"/>
          <w:lang w:val="en-US"/>
        </w:rPr>
        <w:t xml:space="preserve">      properties:</w:t>
      </w:r>
    </w:p>
    <w:p w14:paraId="388632F9" w14:textId="77777777" w:rsidR="005E24E2" w:rsidRDefault="005E24E2" w:rsidP="005E24E2">
      <w:pPr>
        <w:pStyle w:val="PL"/>
        <w:rPr>
          <w:rFonts w:cs="Courier New"/>
          <w:szCs w:val="16"/>
          <w:lang w:val="en-US"/>
        </w:rPr>
      </w:pPr>
      <w:r>
        <w:rPr>
          <w:rFonts w:cs="Courier New"/>
          <w:szCs w:val="16"/>
          <w:lang w:val="en-US"/>
        </w:rPr>
        <w:t xml:space="preserve">        afAppId:</w:t>
      </w:r>
    </w:p>
    <w:p w14:paraId="388632FA" w14:textId="77777777" w:rsidR="005E24E2" w:rsidRDefault="005E24E2" w:rsidP="005E24E2">
      <w:pPr>
        <w:pStyle w:val="PL"/>
        <w:rPr>
          <w:rFonts w:cs="Courier New"/>
          <w:szCs w:val="16"/>
          <w:lang w:val="en-US"/>
        </w:rPr>
      </w:pPr>
      <w:r>
        <w:rPr>
          <w:rFonts w:cs="Courier New"/>
          <w:szCs w:val="16"/>
          <w:lang w:val="en-US"/>
        </w:rPr>
        <w:t xml:space="preserve">          $ref: '#/components/schemas/AfAppId'</w:t>
      </w:r>
    </w:p>
    <w:p w14:paraId="388632FB" w14:textId="77777777" w:rsidR="005E24E2" w:rsidRDefault="005E24E2" w:rsidP="005E24E2">
      <w:pPr>
        <w:pStyle w:val="PL"/>
        <w:rPr>
          <w:rFonts w:cs="Courier New"/>
          <w:szCs w:val="16"/>
          <w:lang w:val="en-US"/>
        </w:rPr>
      </w:pPr>
      <w:r>
        <w:rPr>
          <w:rFonts w:cs="Courier New"/>
          <w:szCs w:val="16"/>
          <w:lang w:val="en-US"/>
        </w:rPr>
        <w:t xml:space="preserve">        afRoutReq:</w:t>
      </w:r>
    </w:p>
    <w:p w14:paraId="388632FC" w14:textId="77777777" w:rsidR="005E24E2" w:rsidRDefault="005E24E2" w:rsidP="005E24E2">
      <w:pPr>
        <w:pStyle w:val="PL"/>
        <w:rPr>
          <w:rFonts w:cs="Courier New"/>
          <w:szCs w:val="16"/>
          <w:lang w:val="en-US"/>
        </w:rPr>
      </w:pPr>
      <w:r>
        <w:rPr>
          <w:rFonts w:cs="Courier New"/>
          <w:szCs w:val="16"/>
          <w:lang w:val="en-US"/>
        </w:rPr>
        <w:t xml:space="preserve">          $ref: '#/components/schemas/AfRoutingRequirementRm'</w:t>
      </w:r>
    </w:p>
    <w:p w14:paraId="388632FD" w14:textId="77777777" w:rsidR="005E24E2" w:rsidRDefault="005E24E2" w:rsidP="005E24E2">
      <w:pPr>
        <w:pStyle w:val="PL"/>
        <w:rPr>
          <w:rFonts w:cs="Courier New"/>
          <w:szCs w:val="16"/>
          <w:lang w:val="en-US"/>
        </w:rPr>
      </w:pPr>
      <w:r>
        <w:rPr>
          <w:rFonts w:cs="Courier New"/>
          <w:szCs w:val="16"/>
          <w:lang w:val="en-US"/>
        </w:rPr>
        <w:t xml:space="preserve">        contVer:</w:t>
      </w:r>
    </w:p>
    <w:p w14:paraId="388632FE" w14:textId="77777777" w:rsidR="005E24E2" w:rsidRDefault="005E24E2" w:rsidP="005E24E2">
      <w:pPr>
        <w:pStyle w:val="PL"/>
        <w:rPr>
          <w:rFonts w:cs="Courier New"/>
          <w:szCs w:val="16"/>
          <w:lang w:val="en-US"/>
        </w:rPr>
      </w:pPr>
      <w:r>
        <w:rPr>
          <w:rFonts w:cs="Courier New"/>
          <w:szCs w:val="16"/>
          <w:lang w:val="en-US"/>
        </w:rPr>
        <w:t xml:space="preserve">          $ref: '#/components/schemas/ContentVersion'</w:t>
      </w:r>
    </w:p>
    <w:p w14:paraId="388632FF" w14:textId="77777777" w:rsidR="005E24E2" w:rsidRDefault="005E24E2" w:rsidP="005E24E2">
      <w:pPr>
        <w:pStyle w:val="PL"/>
        <w:rPr>
          <w:rFonts w:cs="Courier New"/>
          <w:szCs w:val="16"/>
          <w:lang w:val="en-US"/>
        </w:rPr>
      </w:pPr>
      <w:r>
        <w:rPr>
          <w:rFonts w:cs="Courier New"/>
          <w:szCs w:val="16"/>
          <w:lang w:val="en-US"/>
        </w:rPr>
        <w:t xml:space="preserve">        codecs:</w:t>
      </w:r>
    </w:p>
    <w:p w14:paraId="38863300" w14:textId="77777777" w:rsidR="005E24E2" w:rsidRDefault="005E24E2" w:rsidP="005E24E2">
      <w:pPr>
        <w:pStyle w:val="PL"/>
        <w:rPr>
          <w:rFonts w:cs="Courier New"/>
          <w:szCs w:val="16"/>
          <w:lang w:val="en-US"/>
        </w:rPr>
      </w:pPr>
      <w:r>
        <w:rPr>
          <w:rFonts w:cs="Courier New"/>
          <w:szCs w:val="16"/>
          <w:lang w:val="en-US"/>
        </w:rPr>
        <w:t xml:space="preserve">          type: array</w:t>
      </w:r>
    </w:p>
    <w:p w14:paraId="38863301" w14:textId="77777777" w:rsidR="005E24E2" w:rsidRDefault="005E24E2" w:rsidP="005E24E2">
      <w:pPr>
        <w:pStyle w:val="PL"/>
        <w:rPr>
          <w:rFonts w:cs="Courier New"/>
          <w:szCs w:val="16"/>
          <w:lang w:val="en-US"/>
        </w:rPr>
      </w:pPr>
      <w:r>
        <w:rPr>
          <w:rFonts w:cs="Courier New"/>
          <w:szCs w:val="16"/>
          <w:lang w:val="en-US"/>
        </w:rPr>
        <w:t xml:space="preserve">          items:</w:t>
      </w:r>
    </w:p>
    <w:p w14:paraId="38863302" w14:textId="77777777" w:rsidR="005E24E2" w:rsidRDefault="005E24E2" w:rsidP="005E24E2">
      <w:pPr>
        <w:pStyle w:val="PL"/>
        <w:rPr>
          <w:rFonts w:cs="Courier New"/>
          <w:szCs w:val="16"/>
          <w:lang w:val="en-US"/>
        </w:rPr>
      </w:pPr>
      <w:r>
        <w:rPr>
          <w:rFonts w:cs="Courier New"/>
          <w:szCs w:val="16"/>
          <w:lang w:val="en-US"/>
        </w:rPr>
        <w:t xml:space="preserve">            $ref: '#/components/schemas/CodecData'</w:t>
      </w:r>
    </w:p>
    <w:p w14:paraId="38863303" w14:textId="77777777" w:rsidR="005E24E2" w:rsidRDefault="005E24E2" w:rsidP="005E24E2">
      <w:pPr>
        <w:pStyle w:val="PL"/>
        <w:rPr>
          <w:rFonts w:cs="Courier New"/>
          <w:szCs w:val="16"/>
          <w:lang w:val="en-US"/>
        </w:rPr>
      </w:pPr>
      <w:r>
        <w:rPr>
          <w:rFonts w:cs="Courier New"/>
          <w:szCs w:val="16"/>
          <w:lang w:val="en-US"/>
        </w:rPr>
        <w:t xml:space="preserve">          minItems: 1</w:t>
      </w:r>
    </w:p>
    <w:p w14:paraId="38863304" w14:textId="77777777" w:rsidR="005E24E2" w:rsidRDefault="005E24E2" w:rsidP="005E24E2">
      <w:pPr>
        <w:pStyle w:val="PL"/>
        <w:rPr>
          <w:rFonts w:cs="Courier New"/>
          <w:szCs w:val="16"/>
          <w:lang w:val="en-US"/>
        </w:rPr>
      </w:pPr>
      <w:r>
        <w:rPr>
          <w:rFonts w:cs="Courier New"/>
          <w:szCs w:val="16"/>
          <w:lang w:val="en-US"/>
        </w:rPr>
        <w:t xml:space="preserve">          maxItems: 2</w:t>
      </w:r>
    </w:p>
    <w:p w14:paraId="38863305" w14:textId="77777777" w:rsidR="005E24E2" w:rsidRDefault="005E24E2" w:rsidP="005E24E2">
      <w:pPr>
        <w:pStyle w:val="PL"/>
        <w:rPr>
          <w:rFonts w:cs="Courier New"/>
          <w:szCs w:val="16"/>
          <w:lang w:val="en-US"/>
        </w:rPr>
      </w:pPr>
      <w:r>
        <w:rPr>
          <w:rFonts w:cs="Courier New"/>
          <w:szCs w:val="16"/>
          <w:lang w:val="en-US"/>
        </w:rPr>
        <w:t xml:space="preserve">        fStatus:</w:t>
      </w:r>
    </w:p>
    <w:p w14:paraId="38863306" w14:textId="77777777" w:rsidR="005E24E2" w:rsidRDefault="005E24E2" w:rsidP="005E24E2">
      <w:pPr>
        <w:pStyle w:val="PL"/>
        <w:rPr>
          <w:rFonts w:cs="Courier New"/>
          <w:szCs w:val="16"/>
          <w:lang w:val="en-US"/>
        </w:rPr>
      </w:pPr>
      <w:r>
        <w:rPr>
          <w:rFonts w:cs="Courier New"/>
          <w:szCs w:val="16"/>
          <w:lang w:val="en-US"/>
        </w:rPr>
        <w:t xml:space="preserve">          $ref: '#/components/schemas/FlowStatus'</w:t>
      </w:r>
    </w:p>
    <w:p w14:paraId="38863307" w14:textId="77777777" w:rsidR="005E24E2" w:rsidRDefault="005E24E2" w:rsidP="005E24E2">
      <w:pPr>
        <w:pStyle w:val="PL"/>
        <w:rPr>
          <w:rFonts w:cs="Courier New"/>
          <w:szCs w:val="16"/>
          <w:lang w:val="en-US"/>
        </w:rPr>
      </w:pPr>
      <w:r>
        <w:rPr>
          <w:rFonts w:cs="Courier New"/>
          <w:szCs w:val="16"/>
          <w:lang w:val="en-US"/>
        </w:rPr>
        <w:t xml:space="preserve">        marBwDl:</w:t>
      </w:r>
    </w:p>
    <w:p w14:paraId="38863308" w14:textId="77777777" w:rsidR="005E24E2" w:rsidRDefault="005E24E2" w:rsidP="005E24E2">
      <w:pPr>
        <w:pStyle w:val="PL"/>
        <w:rPr>
          <w:rFonts w:cs="Courier New"/>
          <w:szCs w:val="16"/>
          <w:lang w:val="en-US"/>
        </w:rPr>
      </w:pPr>
      <w:r>
        <w:rPr>
          <w:rFonts w:cs="Courier New"/>
          <w:szCs w:val="16"/>
          <w:lang w:val="en-US"/>
        </w:rPr>
        <w:t xml:space="preserve">          $ref: 'TS29571_CommonData.yaml#/components/schemas/BitRateRm'</w:t>
      </w:r>
    </w:p>
    <w:p w14:paraId="38863309" w14:textId="77777777" w:rsidR="005E24E2" w:rsidRDefault="005E24E2" w:rsidP="005E24E2">
      <w:pPr>
        <w:pStyle w:val="PL"/>
        <w:rPr>
          <w:rFonts w:cs="Courier New"/>
          <w:szCs w:val="16"/>
          <w:lang w:val="en-US"/>
        </w:rPr>
      </w:pPr>
      <w:r>
        <w:rPr>
          <w:rFonts w:cs="Courier New"/>
          <w:szCs w:val="16"/>
          <w:lang w:val="en-US"/>
        </w:rPr>
        <w:t xml:space="preserve">        marBwUl:</w:t>
      </w:r>
    </w:p>
    <w:p w14:paraId="3886330A" w14:textId="77777777" w:rsidR="005E24E2" w:rsidRDefault="005E24E2" w:rsidP="005E24E2">
      <w:pPr>
        <w:pStyle w:val="PL"/>
        <w:rPr>
          <w:rFonts w:cs="Courier New"/>
          <w:szCs w:val="16"/>
          <w:lang w:val="en-US"/>
        </w:rPr>
      </w:pPr>
      <w:r>
        <w:rPr>
          <w:rFonts w:cs="Courier New"/>
          <w:szCs w:val="16"/>
          <w:lang w:val="en-US"/>
        </w:rPr>
        <w:t xml:space="preserve">          $ref: 'TS29571_CommonData.yaml#/components/schemas/BitRateRm'</w:t>
      </w:r>
    </w:p>
    <w:p w14:paraId="3886330B" w14:textId="77777777" w:rsidR="005E24E2" w:rsidRDefault="005E24E2" w:rsidP="005E24E2">
      <w:pPr>
        <w:pStyle w:val="PL"/>
        <w:rPr>
          <w:rFonts w:cs="Courier New"/>
          <w:szCs w:val="16"/>
          <w:lang w:val="en-US"/>
        </w:rPr>
      </w:pPr>
      <w:r>
        <w:rPr>
          <w:rFonts w:cs="Courier New"/>
          <w:szCs w:val="16"/>
          <w:lang w:val="en-US"/>
        </w:rPr>
        <w:t xml:space="preserve">        medCompN:</w:t>
      </w:r>
    </w:p>
    <w:p w14:paraId="3886330C" w14:textId="77777777" w:rsidR="005E24E2" w:rsidRDefault="005E24E2" w:rsidP="005E24E2">
      <w:pPr>
        <w:pStyle w:val="PL"/>
        <w:rPr>
          <w:rFonts w:cs="Courier New"/>
          <w:szCs w:val="16"/>
          <w:lang w:val="en-US"/>
        </w:rPr>
      </w:pPr>
      <w:r>
        <w:rPr>
          <w:rFonts w:cs="Courier New"/>
          <w:szCs w:val="16"/>
          <w:lang w:val="en-US"/>
        </w:rPr>
        <w:t xml:space="preserve">          type: integer</w:t>
      </w:r>
    </w:p>
    <w:p w14:paraId="3886330D" w14:textId="77777777" w:rsidR="005E24E2" w:rsidRDefault="005E24E2" w:rsidP="005E24E2">
      <w:pPr>
        <w:pStyle w:val="PL"/>
        <w:rPr>
          <w:rFonts w:cs="Courier New"/>
          <w:szCs w:val="16"/>
          <w:lang w:val="en-US"/>
        </w:rPr>
      </w:pPr>
      <w:r>
        <w:rPr>
          <w:rFonts w:cs="Courier New"/>
          <w:szCs w:val="16"/>
          <w:lang w:val="en-US"/>
        </w:rPr>
        <w:t xml:space="preserve">        medSubComps:</w:t>
      </w:r>
    </w:p>
    <w:p w14:paraId="3886330E" w14:textId="77777777" w:rsidR="005E24E2" w:rsidRDefault="005E24E2" w:rsidP="005E24E2">
      <w:pPr>
        <w:pStyle w:val="PL"/>
        <w:rPr>
          <w:rFonts w:cs="Courier New"/>
          <w:szCs w:val="16"/>
          <w:lang w:val="en-US"/>
        </w:rPr>
      </w:pPr>
      <w:r>
        <w:rPr>
          <w:rFonts w:cs="Courier New"/>
          <w:szCs w:val="16"/>
          <w:lang w:val="en-US"/>
        </w:rPr>
        <w:t xml:space="preserve">          type: object</w:t>
      </w:r>
    </w:p>
    <w:p w14:paraId="3886330F" w14:textId="77777777" w:rsidR="005E24E2" w:rsidRDefault="005E24E2" w:rsidP="005E24E2">
      <w:pPr>
        <w:pStyle w:val="PL"/>
        <w:rPr>
          <w:rFonts w:cs="Courier New"/>
          <w:szCs w:val="16"/>
          <w:lang w:val="en-US"/>
        </w:rPr>
      </w:pPr>
      <w:r>
        <w:rPr>
          <w:rFonts w:cs="Courier New"/>
          <w:szCs w:val="16"/>
          <w:lang w:val="en-US"/>
        </w:rPr>
        <w:t xml:space="preserve">          additionalProperties:</w:t>
      </w:r>
    </w:p>
    <w:p w14:paraId="38863310" w14:textId="77777777" w:rsidR="005E24E2" w:rsidRDefault="005E24E2" w:rsidP="005E24E2">
      <w:pPr>
        <w:pStyle w:val="PL"/>
        <w:rPr>
          <w:rFonts w:cs="Courier New"/>
          <w:szCs w:val="16"/>
          <w:lang w:val="en-US"/>
        </w:rPr>
      </w:pPr>
      <w:r>
        <w:rPr>
          <w:rFonts w:cs="Courier New"/>
          <w:szCs w:val="16"/>
          <w:lang w:val="en-US"/>
        </w:rPr>
        <w:t xml:space="preserve">            $ref: '#/components/schemas/MediaSubComponentRm'</w:t>
      </w:r>
    </w:p>
    <w:p w14:paraId="38863311" w14:textId="77777777" w:rsidR="005E24E2" w:rsidRDefault="005E24E2" w:rsidP="005E24E2">
      <w:pPr>
        <w:pStyle w:val="PL"/>
        <w:rPr>
          <w:rFonts w:cs="Courier New"/>
          <w:szCs w:val="16"/>
          <w:lang w:val="en-US"/>
        </w:rPr>
      </w:pPr>
      <w:r>
        <w:rPr>
          <w:rFonts w:cs="Courier New"/>
          <w:szCs w:val="16"/>
          <w:lang w:val="en-US"/>
        </w:rPr>
        <w:t xml:space="preserve">          minProperties: 1</w:t>
      </w:r>
    </w:p>
    <w:p w14:paraId="38863312" w14:textId="77777777" w:rsidR="005E24E2" w:rsidRDefault="005E24E2" w:rsidP="005E24E2">
      <w:pPr>
        <w:pStyle w:val="PL"/>
        <w:rPr>
          <w:rFonts w:cs="Courier New"/>
          <w:szCs w:val="16"/>
          <w:lang w:val="en-US"/>
        </w:rPr>
      </w:pPr>
      <w:r>
        <w:rPr>
          <w:rFonts w:cs="Courier New"/>
          <w:szCs w:val="16"/>
          <w:lang w:val="en-US"/>
        </w:rPr>
        <w:t xml:space="preserve">        medType:</w:t>
      </w:r>
    </w:p>
    <w:p w14:paraId="38863313" w14:textId="77777777" w:rsidR="005E24E2" w:rsidRDefault="005E24E2" w:rsidP="005E24E2">
      <w:pPr>
        <w:pStyle w:val="PL"/>
        <w:rPr>
          <w:rFonts w:cs="Courier New"/>
          <w:szCs w:val="16"/>
          <w:lang w:val="en-US"/>
        </w:rPr>
      </w:pPr>
      <w:r>
        <w:rPr>
          <w:rFonts w:cs="Courier New"/>
          <w:szCs w:val="16"/>
          <w:lang w:val="en-US"/>
        </w:rPr>
        <w:t xml:space="preserve">          $ref: '#/components/schemas/MediaType'</w:t>
      </w:r>
    </w:p>
    <w:p w14:paraId="38863314" w14:textId="77777777" w:rsidR="005E24E2" w:rsidRDefault="005E24E2" w:rsidP="005E24E2">
      <w:pPr>
        <w:pStyle w:val="PL"/>
        <w:rPr>
          <w:rFonts w:cs="Courier New"/>
          <w:szCs w:val="16"/>
          <w:lang w:val="en-US"/>
        </w:rPr>
      </w:pPr>
      <w:r>
        <w:rPr>
          <w:rFonts w:cs="Courier New"/>
          <w:szCs w:val="16"/>
          <w:lang w:val="en-US"/>
        </w:rPr>
        <w:t xml:space="preserve">        mirBwDl:</w:t>
      </w:r>
    </w:p>
    <w:p w14:paraId="38863315" w14:textId="77777777" w:rsidR="005E24E2" w:rsidRDefault="005E24E2" w:rsidP="005E24E2">
      <w:pPr>
        <w:pStyle w:val="PL"/>
        <w:rPr>
          <w:rFonts w:cs="Courier New"/>
          <w:szCs w:val="16"/>
          <w:lang w:val="en-US"/>
        </w:rPr>
      </w:pPr>
      <w:r>
        <w:rPr>
          <w:rFonts w:cs="Courier New"/>
          <w:szCs w:val="16"/>
          <w:lang w:val="en-US"/>
        </w:rPr>
        <w:t xml:space="preserve">          $ref: 'TS29571_CommonData.yaml#/components/schemas/BitRateRm'</w:t>
      </w:r>
    </w:p>
    <w:p w14:paraId="38863316" w14:textId="77777777" w:rsidR="005E24E2" w:rsidRDefault="005E24E2" w:rsidP="005E24E2">
      <w:pPr>
        <w:pStyle w:val="PL"/>
        <w:rPr>
          <w:rFonts w:cs="Courier New"/>
          <w:szCs w:val="16"/>
          <w:lang w:val="en-US"/>
        </w:rPr>
      </w:pPr>
      <w:r>
        <w:rPr>
          <w:rFonts w:cs="Courier New"/>
          <w:szCs w:val="16"/>
          <w:lang w:val="en-US"/>
        </w:rPr>
        <w:t xml:space="preserve">        mirBwUl:</w:t>
      </w:r>
    </w:p>
    <w:p w14:paraId="38863317" w14:textId="77777777" w:rsidR="005E24E2" w:rsidRDefault="005E24E2" w:rsidP="005E24E2">
      <w:pPr>
        <w:pStyle w:val="PL"/>
        <w:rPr>
          <w:rFonts w:cs="Courier New"/>
          <w:szCs w:val="16"/>
          <w:lang w:val="en-US"/>
        </w:rPr>
      </w:pPr>
      <w:r>
        <w:rPr>
          <w:rFonts w:cs="Courier New"/>
          <w:szCs w:val="16"/>
          <w:lang w:val="en-US"/>
        </w:rPr>
        <w:t xml:space="preserve">          $ref: 'TS29571_CommonData.yaml#/components/schemas/BitRateRm'</w:t>
      </w:r>
    </w:p>
    <w:p w14:paraId="38863318" w14:textId="77777777" w:rsidR="005E24E2" w:rsidRDefault="005E24E2" w:rsidP="005E24E2">
      <w:pPr>
        <w:pStyle w:val="PL"/>
        <w:rPr>
          <w:rFonts w:cs="Courier New"/>
          <w:szCs w:val="16"/>
          <w:lang w:val="en-US"/>
        </w:rPr>
      </w:pPr>
      <w:r>
        <w:rPr>
          <w:rFonts w:cs="Courier New"/>
          <w:szCs w:val="16"/>
          <w:lang w:val="en-US"/>
        </w:rPr>
        <w:t xml:space="preserve">        resPrio:</w:t>
      </w:r>
    </w:p>
    <w:p w14:paraId="38863319" w14:textId="77777777" w:rsidR="005E24E2" w:rsidRDefault="005E24E2" w:rsidP="005E24E2">
      <w:pPr>
        <w:pStyle w:val="PL"/>
        <w:rPr>
          <w:rFonts w:cs="Courier New"/>
          <w:szCs w:val="16"/>
          <w:lang w:val="en-US"/>
        </w:rPr>
      </w:pPr>
      <w:r>
        <w:rPr>
          <w:rFonts w:cs="Courier New"/>
          <w:szCs w:val="16"/>
          <w:lang w:val="en-US"/>
        </w:rPr>
        <w:t xml:space="preserve">          $ref: '#/components/schemas/ReservPriority'</w:t>
      </w:r>
    </w:p>
    <w:p w14:paraId="3886331A" w14:textId="77777777" w:rsidR="005E24E2" w:rsidRDefault="005E24E2" w:rsidP="005E24E2">
      <w:pPr>
        <w:pStyle w:val="PL"/>
        <w:rPr>
          <w:rFonts w:cs="Courier New"/>
          <w:szCs w:val="16"/>
          <w:lang w:val="en-US"/>
        </w:rPr>
      </w:pPr>
      <w:r>
        <w:rPr>
          <w:rFonts w:cs="Courier New"/>
          <w:szCs w:val="16"/>
          <w:lang w:val="en-US"/>
        </w:rPr>
        <w:t xml:space="preserve">      nullable: true</w:t>
      </w:r>
    </w:p>
    <w:p w14:paraId="3886331B" w14:textId="77777777" w:rsidR="005E24E2" w:rsidRPr="00041165" w:rsidRDefault="005E24E2" w:rsidP="005E24E2">
      <w:pPr>
        <w:pStyle w:val="PL"/>
        <w:rPr>
          <w:rFonts w:cs="Courier New"/>
          <w:szCs w:val="16"/>
          <w:lang w:val="en-US"/>
        </w:rPr>
      </w:pPr>
      <w:r w:rsidRPr="00041165">
        <w:rPr>
          <w:rFonts w:cs="Courier New"/>
          <w:szCs w:val="16"/>
          <w:lang w:val="en-US"/>
        </w:rPr>
        <w:t xml:space="preserve">    MediaSubComponent:</w:t>
      </w:r>
    </w:p>
    <w:p w14:paraId="3886331C"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Identifies a media subcomponent</w:t>
      </w:r>
    </w:p>
    <w:p w14:paraId="3886331D"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31E"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w:t>
      </w:r>
    </w:p>
    <w:p w14:paraId="3886331F" w14:textId="77777777" w:rsidR="005E24E2" w:rsidRPr="00041165" w:rsidRDefault="005E24E2" w:rsidP="005E24E2">
      <w:pPr>
        <w:pStyle w:val="PL"/>
        <w:rPr>
          <w:rFonts w:cs="Courier New"/>
          <w:szCs w:val="16"/>
          <w:lang w:val="en-US"/>
        </w:rPr>
      </w:pPr>
      <w:r w:rsidRPr="00041165">
        <w:rPr>
          <w:rFonts w:cs="Courier New"/>
          <w:szCs w:val="16"/>
          <w:lang w:val="en-US"/>
        </w:rPr>
        <w:t xml:space="preserve">        - fNum</w:t>
      </w:r>
    </w:p>
    <w:p w14:paraId="38863320"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321" w14:textId="77777777" w:rsidR="005E24E2" w:rsidRPr="00041165" w:rsidRDefault="005E24E2" w:rsidP="005E24E2">
      <w:pPr>
        <w:pStyle w:val="PL"/>
        <w:rPr>
          <w:rFonts w:cs="Courier New"/>
          <w:szCs w:val="16"/>
          <w:lang w:val="en-US"/>
        </w:rPr>
      </w:pPr>
      <w:r w:rsidRPr="00041165">
        <w:rPr>
          <w:rFonts w:cs="Courier New"/>
          <w:szCs w:val="16"/>
          <w:lang w:val="en-US"/>
        </w:rPr>
        <w:t xml:space="preserve">        ethfDescs:</w:t>
      </w:r>
    </w:p>
    <w:p w14:paraId="38863322"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array</w:t>
      </w:r>
    </w:p>
    <w:p w14:paraId="38863323" w14:textId="77777777" w:rsidR="005E24E2" w:rsidRPr="00041165" w:rsidRDefault="005E24E2" w:rsidP="005E24E2">
      <w:pPr>
        <w:pStyle w:val="PL"/>
        <w:rPr>
          <w:rFonts w:cs="Courier New"/>
          <w:szCs w:val="16"/>
          <w:lang w:val="en-US"/>
        </w:rPr>
      </w:pPr>
      <w:r w:rsidRPr="00041165">
        <w:rPr>
          <w:rFonts w:cs="Courier New"/>
          <w:szCs w:val="16"/>
          <w:lang w:val="en-US"/>
        </w:rPr>
        <w:t xml:space="preserve">          items:</w:t>
      </w:r>
    </w:p>
    <w:p w14:paraId="38863324"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'#/components/schemas/EthFlowDescription'</w:t>
      </w:r>
    </w:p>
    <w:p w14:paraId="38863325" w14:textId="77777777" w:rsidR="005E24E2" w:rsidRDefault="005E24E2" w:rsidP="005E24E2">
      <w:pPr>
        <w:pStyle w:val="PL"/>
      </w:pPr>
      <w:r>
        <w:t xml:space="preserve">          minItems: 1</w:t>
      </w:r>
    </w:p>
    <w:p w14:paraId="38863326" w14:textId="77777777" w:rsidR="005E24E2" w:rsidRPr="00446E28" w:rsidRDefault="005E24E2" w:rsidP="005E24E2">
      <w:pPr>
        <w:pStyle w:val="PL"/>
      </w:pPr>
      <w:r>
        <w:t xml:space="preserve">          </w:t>
      </w:r>
      <w:r w:rsidRPr="00446E28">
        <w:t>maxItems: 2</w:t>
      </w:r>
    </w:p>
    <w:p w14:paraId="38863327" w14:textId="77777777" w:rsidR="005E24E2" w:rsidRPr="00041165" w:rsidRDefault="005E24E2" w:rsidP="005E24E2">
      <w:pPr>
        <w:pStyle w:val="PL"/>
        <w:rPr>
          <w:rFonts w:cs="Courier New"/>
          <w:szCs w:val="16"/>
          <w:lang w:val="en-US"/>
        </w:rPr>
      </w:pPr>
      <w:r w:rsidRPr="00041165">
        <w:rPr>
          <w:rFonts w:cs="Courier New"/>
          <w:szCs w:val="16"/>
          <w:lang w:val="en-US"/>
        </w:rPr>
        <w:t xml:space="preserve">        fNum:</w:t>
      </w:r>
    </w:p>
    <w:p w14:paraId="38863328" w14:textId="77777777" w:rsidR="005E24E2" w:rsidRPr="00041165" w:rsidRDefault="005E24E2" w:rsidP="005E24E2">
      <w:pPr>
        <w:pStyle w:val="PL"/>
        <w:rPr>
          <w:rFonts w:cs="Courier New"/>
          <w:szCs w:val="16"/>
          <w:lang w:val="en-US"/>
        </w:rPr>
      </w:pPr>
      <w:r w:rsidRPr="00041165">
        <w:rPr>
          <w:rFonts w:cs="Courier New"/>
          <w:szCs w:val="16"/>
          <w:lang w:val="en-US"/>
        </w:rPr>
        <w:lastRenderedPageBreak/>
        <w:t xml:space="preserve">          type: integer</w:t>
      </w:r>
    </w:p>
    <w:p w14:paraId="38863329" w14:textId="77777777" w:rsidR="005E24E2" w:rsidRPr="00041165" w:rsidRDefault="005E24E2" w:rsidP="005E24E2">
      <w:pPr>
        <w:pStyle w:val="PL"/>
        <w:rPr>
          <w:rFonts w:cs="Courier New"/>
          <w:szCs w:val="16"/>
          <w:lang w:val="en-US"/>
        </w:rPr>
      </w:pPr>
      <w:r w:rsidRPr="00041165">
        <w:rPr>
          <w:rFonts w:cs="Courier New"/>
          <w:szCs w:val="16"/>
          <w:lang w:val="en-US"/>
        </w:rPr>
        <w:t xml:space="preserve">        fDescs:</w:t>
      </w:r>
    </w:p>
    <w:p w14:paraId="3886332A"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array</w:t>
      </w:r>
    </w:p>
    <w:p w14:paraId="3886332B" w14:textId="77777777" w:rsidR="005E24E2" w:rsidRPr="00041165" w:rsidRDefault="005E24E2" w:rsidP="005E24E2">
      <w:pPr>
        <w:pStyle w:val="PL"/>
        <w:rPr>
          <w:rFonts w:cs="Courier New"/>
          <w:szCs w:val="16"/>
          <w:lang w:val="en-US"/>
        </w:rPr>
      </w:pPr>
      <w:r w:rsidRPr="00041165">
        <w:rPr>
          <w:rFonts w:cs="Courier New"/>
          <w:szCs w:val="16"/>
          <w:lang w:val="en-US"/>
        </w:rPr>
        <w:t xml:space="preserve">          items:</w:t>
      </w:r>
    </w:p>
    <w:p w14:paraId="3886332C"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'#/components/schemas/FlowDescription'</w:t>
      </w:r>
    </w:p>
    <w:p w14:paraId="3886332D" w14:textId="77777777" w:rsidR="005E24E2" w:rsidRDefault="005E24E2" w:rsidP="005E24E2">
      <w:pPr>
        <w:pStyle w:val="PL"/>
      </w:pPr>
      <w:r>
        <w:t xml:space="preserve">          minItems: 1</w:t>
      </w:r>
    </w:p>
    <w:p w14:paraId="3886332E" w14:textId="77777777" w:rsidR="005E24E2" w:rsidRPr="00446E28" w:rsidRDefault="005E24E2" w:rsidP="005E24E2">
      <w:pPr>
        <w:pStyle w:val="PL"/>
      </w:pPr>
      <w:r>
        <w:t xml:space="preserve">          </w:t>
      </w:r>
      <w:r w:rsidRPr="00446E28">
        <w:t>maxItems: 2</w:t>
      </w:r>
    </w:p>
    <w:p w14:paraId="3886332F" w14:textId="77777777" w:rsidR="005E24E2" w:rsidRPr="00041165" w:rsidRDefault="005E24E2" w:rsidP="005E24E2">
      <w:pPr>
        <w:pStyle w:val="PL"/>
        <w:rPr>
          <w:rFonts w:cs="Courier New"/>
          <w:szCs w:val="16"/>
          <w:lang w:val="en-US"/>
        </w:rPr>
      </w:pPr>
      <w:r w:rsidRPr="00041165">
        <w:rPr>
          <w:rFonts w:cs="Courier New"/>
          <w:szCs w:val="16"/>
          <w:lang w:val="en-US"/>
        </w:rPr>
        <w:t xml:space="preserve">        fStatus:</w:t>
      </w:r>
    </w:p>
    <w:p w14:paraId="38863330"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'#/components/schemas/FlowStatus'</w:t>
      </w:r>
    </w:p>
    <w:p w14:paraId="38863331" w14:textId="77777777" w:rsidR="005E24E2" w:rsidRPr="00041165" w:rsidRDefault="005E24E2" w:rsidP="005E24E2">
      <w:pPr>
        <w:pStyle w:val="PL"/>
        <w:rPr>
          <w:rFonts w:cs="Courier New"/>
          <w:szCs w:val="16"/>
          <w:lang w:val="en-US"/>
        </w:rPr>
      </w:pPr>
      <w:r w:rsidRPr="00041165">
        <w:rPr>
          <w:rFonts w:cs="Courier New"/>
          <w:szCs w:val="16"/>
          <w:lang w:val="en-US"/>
        </w:rPr>
        <w:t xml:space="preserve">        marBwDl:</w:t>
      </w:r>
    </w:p>
    <w:p w14:paraId="38863332"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'TS29571_CommonData.yaml#/components/schemas/BitRate'</w:t>
      </w:r>
    </w:p>
    <w:p w14:paraId="38863333" w14:textId="77777777" w:rsidR="005E24E2" w:rsidRPr="00041165" w:rsidRDefault="005E24E2" w:rsidP="005E24E2">
      <w:pPr>
        <w:pStyle w:val="PL"/>
        <w:rPr>
          <w:rFonts w:cs="Courier New"/>
          <w:szCs w:val="16"/>
          <w:lang w:val="en-US"/>
        </w:rPr>
      </w:pPr>
      <w:r w:rsidRPr="00041165">
        <w:rPr>
          <w:rFonts w:cs="Courier New"/>
          <w:szCs w:val="16"/>
          <w:lang w:val="en-US"/>
        </w:rPr>
        <w:t xml:space="preserve">        marBwUl:</w:t>
      </w:r>
    </w:p>
    <w:p w14:paraId="38863334"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'TS29571_CommonData.yaml#/components/schemas/BitRate'</w:t>
      </w:r>
    </w:p>
    <w:p w14:paraId="38863335" w14:textId="77777777" w:rsidR="005E24E2" w:rsidRPr="00041165" w:rsidRDefault="005E24E2" w:rsidP="005E24E2">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14:paraId="38863336"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14:paraId="38863337"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14:paraId="38863338"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14:paraId="38863339" w14:textId="77777777" w:rsidR="005E24E2" w:rsidRPr="00446E28" w:rsidRDefault="005E24E2" w:rsidP="005E24E2">
      <w:pPr>
        <w:pStyle w:val="PL"/>
        <w:rPr>
          <w:rFonts w:cs="Courier New"/>
          <w:szCs w:val="16"/>
          <w:lang w:val="en-US"/>
        </w:rPr>
      </w:pPr>
      <w:r w:rsidRPr="00446E28">
        <w:rPr>
          <w:rFonts w:cs="Courier New"/>
          <w:szCs w:val="16"/>
          <w:lang w:val="en-US"/>
        </w:rPr>
        <w:t xml:space="preserve">    MediaSubComponentRm:</w:t>
      </w:r>
    </w:p>
    <w:p w14:paraId="3886333A" w14:textId="77777777" w:rsidR="005E24E2" w:rsidRPr="00560F4E" w:rsidRDefault="005E24E2" w:rsidP="005E24E2">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14:paraId="3886333B" w14:textId="77777777" w:rsidR="005E24E2" w:rsidRDefault="005E24E2" w:rsidP="005E24E2">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14:paraId="3886333C" w14:textId="77777777" w:rsidR="005E24E2" w:rsidRDefault="005E24E2" w:rsidP="005E24E2">
      <w:pPr>
        <w:pStyle w:val="PL"/>
        <w:rPr>
          <w:rFonts w:cs="Courier New"/>
          <w:szCs w:val="16"/>
          <w:lang w:val="en-US"/>
        </w:rPr>
      </w:pPr>
      <w:r>
        <w:rPr>
          <w:rFonts w:cs="Courier New"/>
          <w:szCs w:val="16"/>
          <w:lang w:val="en-US"/>
        </w:rPr>
        <w:t xml:space="preserve">      required:</w:t>
      </w:r>
    </w:p>
    <w:p w14:paraId="3886333D" w14:textId="77777777" w:rsidR="005E24E2" w:rsidRDefault="005E24E2" w:rsidP="005E24E2">
      <w:pPr>
        <w:pStyle w:val="PL"/>
        <w:rPr>
          <w:rFonts w:cs="Courier New"/>
          <w:szCs w:val="16"/>
          <w:lang w:val="en-US"/>
        </w:rPr>
      </w:pPr>
      <w:r>
        <w:rPr>
          <w:rFonts w:cs="Courier New"/>
          <w:szCs w:val="16"/>
          <w:lang w:val="en-US"/>
        </w:rPr>
        <w:t xml:space="preserve">        - fNum</w:t>
      </w:r>
    </w:p>
    <w:p w14:paraId="3886333E" w14:textId="77777777" w:rsidR="005E24E2" w:rsidRDefault="005E24E2" w:rsidP="005E24E2">
      <w:pPr>
        <w:pStyle w:val="PL"/>
        <w:rPr>
          <w:rFonts w:cs="Courier New"/>
          <w:szCs w:val="16"/>
          <w:lang w:val="en-US"/>
        </w:rPr>
      </w:pPr>
      <w:r>
        <w:rPr>
          <w:rFonts w:cs="Courier New"/>
          <w:szCs w:val="16"/>
          <w:lang w:val="en-US"/>
        </w:rPr>
        <w:t xml:space="preserve">      properties:</w:t>
      </w:r>
    </w:p>
    <w:p w14:paraId="3886333F" w14:textId="77777777" w:rsidR="005E24E2" w:rsidRDefault="005E24E2" w:rsidP="005E24E2">
      <w:pPr>
        <w:pStyle w:val="PL"/>
        <w:rPr>
          <w:rFonts w:cs="Courier New"/>
          <w:szCs w:val="16"/>
          <w:lang w:val="en-US"/>
        </w:rPr>
      </w:pPr>
      <w:r>
        <w:rPr>
          <w:rFonts w:cs="Courier New"/>
          <w:szCs w:val="16"/>
          <w:lang w:val="en-US"/>
        </w:rPr>
        <w:t xml:space="preserve">        ethfDescs:</w:t>
      </w:r>
    </w:p>
    <w:p w14:paraId="38863340" w14:textId="77777777" w:rsidR="005E24E2" w:rsidRDefault="005E24E2" w:rsidP="005E24E2">
      <w:pPr>
        <w:pStyle w:val="PL"/>
        <w:rPr>
          <w:rFonts w:cs="Courier New"/>
          <w:szCs w:val="16"/>
          <w:lang w:val="en-US"/>
        </w:rPr>
      </w:pPr>
      <w:r>
        <w:rPr>
          <w:rFonts w:cs="Courier New"/>
          <w:szCs w:val="16"/>
          <w:lang w:val="en-US"/>
        </w:rPr>
        <w:t xml:space="preserve">          type: array</w:t>
      </w:r>
    </w:p>
    <w:p w14:paraId="38863341" w14:textId="77777777" w:rsidR="005E24E2" w:rsidRDefault="005E24E2" w:rsidP="005E24E2">
      <w:pPr>
        <w:pStyle w:val="PL"/>
        <w:rPr>
          <w:rFonts w:cs="Courier New"/>
          <w:szCs w:val="16"/>
          <w:lang w:val="en-US"/>
        </w:rPr>
      </w:pPr>
      <w:r>
        <w:rPr>
          <w:rFonts w:cs="Courier New"/>
          <w:szCs w:val="16"/>
          <w:lang w:val="en-US"/>
        </w:rPr>
        <w:t xml:space="preserve">          items:</w:t>
      </w:r>
    </w:p>
    <w:p w14:paraId="38863342" w14:textId="77777777" w:rsidR="005E24E2" w:rsidRDefault="005E24E2" w:rsidP="005E24E2">
      <w:pPr>
        <w:pStyle w:val="PL"/>
        <w:rPr>
          <w:rFonts w:cs="Courier New"/>
          <w:szCs w:val="16"/>
          <w:lang w:val="en-US"/>
        </w:rPr>
      </w:pPr>
      <w:r>
        <w:rPr>
          <w:rFonts w:cs="Courier New"/>
          <w:szCs w:val="16"/>
          <w:lang w:val="en-US"/>
        </w:rPr>
        <w:t xml:space="preserve">            $ref: '#/components/schemas/EthFlowDescription'</w:t>
      </w:r>
    </w:p>
    <w:p w14:paraId="38863343" w14:textId="77777777" w:rsidR="005E24E2" w:rsidRDefault="005E24E2" w:rsidP="005E24E2">
      <w:pPr>
        <w:pStyle w:val="PL"/>
      </w:pPr>
      <w:r>
        <w:t xml:space="preserve">          minItems: 1</w:t>
      </w:r>
    </w:p>
    <w:p w14:paraId="38863344" w14:textId="77777777" w:rsidR="005E24E2" w:rsidRPr="00446E28" w:rsidRDefault="005E24E2" w:rsidP="005E24E2">
      <w:pPr>
        <w:pStyle w:val="PL"/>
      </w:pPr>
      <w:r>
        <w:t xml:space="preserve">          </w:t>
      </w:r>
      <w:r w:rsidRPr="00446E28">
        <w:t>maxItems: 2</w:t>
      </w:r>
    </w:p>
    <w:p w14:paraId="38863345" w14:textId="77777777" w:rsidR="005E24E2" w:rsidRDefault="005E24E2" w:rsidP="005E24E2">
      <w:pPr>
        <w:pStyle w:val="PL"/>
        <w:rPr>
          <w:rFonts w:cs="Courier New"/>
          <w:szCs w:val="16"/>
          <w:lang w:val="en-US"/>
        </w:rPr>
      </w:pPr>
      <w:r>
        <w:rPr>
          <w:rFonts w:cs="Courier New"/>
          <w:szCs w:val="16"/>
          <w:lang w:val="en-US"/>
        </w:rPr>
        <w:t xml:space="preserve">          nullable: true</w:t>
      </w:r>
    </w:p>
    <w:p w14:paraId="38863346" w14:textId="77777777" w:rsidR="005E24E2" w:rsidRDefault="005E24E2" w:rsidP="005E24E2">
      <w:pPr>
        <w:pStyle w:val="PL"/>
        <w:rPr>
          <w:rFonts w:cs="Courier New"/>
          <w:szCs w:val="16"/>
          <w:lang w:val="en-US"/>
        </w:rPr>
      </w:pPr>
      <w:r>
        <w:rPr>
          <w:rFonts w:cs="Courier New"/>
          <w:szCs w:val="16"/>
          <w:lang w:val="en-US"/>
        </w:rPr>
        <w:t xml:space="preserve">        fNum:</w:t>
      </w:r>
    </w:p>
    <w:p w14:paraId="38863347" w14:textId="77777777" w:rsidR="005E24E2" w:rsidRDefault="005E24E2" w:rsidP="005E24E2">
      <w:pPr>
        <w:pStyle w:val="PL"/>
        <w:rPr>
          <w:rFonts w:cs="Courier New"/>
          <w:szCs w:val="16"/>
          <w:lang w:val="en-US"/>
        </w:rPr>
      </w:pPr>
      <w:r>
        <w:rPr>
          <w:rFonts w:cs="Courier New"/>
          <w:szCs w:val="16"/>
          <w:lang w:val="en-US"/>
        </w:rPr>
        <w:t xml:space="preserve">          type: integer</w:t>
      </w:r>
    </w:p>
    <w:p w14:paraId="38863348" w14:textId="77777777" w:rsidR="005E24E2" w:rsidRDefault="005E24E2" w:rsidP="005E24E2">
      <w:pPr>
        <w:pStyle w:val="PL"/>
        <w:rPr>
          <w:rFonts w:cs="Courier New"/>
          <w:szCs w:val="16"/>
          <w:lang w:val="en-US"/>
        </w:rPr>
      </w:pPr>
      <w:r>
        <w:rPr>
          <w:rFonts w:cs="Courier New"/>
          <w:szCs w:val="16"/>
          <w:lang w:val="en-US"/>
        </w:rPr>
        <w:t xml:space="preserve">        fDescs:</w:t>
      </w:r>
    </w:p>
    <w:p w14:paraId="38863349" w14:textId="77777777" w:rsidR="005E24E2" w:rsidRDefault="005E24E2" w:rsidP="005E24E2">
      <w:pPr>
        <w:pStyle w:val="PL"/>
        <w:rPr>
          <w:rFonts w:cs="Courier New"/>
          <w:szCs w:val="16"/>
          <w:lang w:val="en-US"/>
        </w:rPr>
      </w:pPr>
      <w:r>
        <w:rPr>
          <w:rFonts w:cs="Courier New"/>
          <w:szCs w:val="16"/>
          <w:lang w:val="en-US"/>
        </w:rPr>
        <w:t xml:space="preserve">          type: array</w:t>
      </w:r>
    </w:p>
    <w:p w14:paraId="3886334A" w14:textId="77777777" w:rsidR="005E24E2" w:rsidRDefault="005E24E2" w:rsidP="005E24E2">
      <w:pPr>
        <w:pStyle w:val="PL"/>
        <w:rPr>
          <w:rFonts w:cs="Courier New"/>
          <w:szCs w:val="16"/>
          <w:lang w:val="en-US"/>
        </w:rPr>
      </w:pPr>
      <w:r>
        <w:rPr>
          <w:rFonts w:cs="Courier New"/>
          <w:szCs w:val="16"/>
          <w:lang w:val="en-US"/>
        </w:rPr>
        <w:t xml:space="preserve">          items:</w:t>
      </w:r>
    </w:p>
    <w:p w14:paraId="3886334B" w14:textId="77777777" w:rsidR="005E24E2" w:rsidRDefault="005E24E2" w:rsidP="005E24E2">
      <w:pPr>
        <w:pStyle w:val="PL"/>
        <w:rPr>
          <w:rFonts w:cs="Courier New"/>
          <w:szCs w:val="16"/>
          <w:lang w:val="en-US"/>
        </w:rPr>
      </w:pPr>
      <w:r>
        <w:rPr>
          <w:rFonts w:cs="Courier New"/>
          <w:szCs w:val="16"/>
          <w:lang w:val="en-US"/>
        </w:rPr>
        <w:t xml:space="preserve">            $ref: '#/components/schemas/FlowDescription'</w:t>
      </w:r>
    </w:p>
    <w:p w14:paraId="3886334C" w14:textId="77777777" w:rsidR="005E24E2" w:rsidRDefault="005E24E2" w:rsidP="005E24E2">
      <w:pPr>
        <w:pStyle w:val="PL"/>
      </w:pPr>
      <w:r>
        <w:t xml:space="preserve">          minItems: 1</w:t>
      </w:r>
    </w:p>
    <w:p w14:paraId="3886334D" w14:textId="77777777" w:rsidR="005E24E2" w:rsidRPr="00446E28" w:rsidRDefault="005E24E2" w:rsidP="005E24E2">
      <w:pPr>
        <w:pStyle w:val="PL"/>
      </w:pPr>
      <w:r>
        <w:t xml:space="preserve">          </w:t>
      </w:r>
      <w:r w:rsidRPr="00446E28">
        <w:t>maxItems: 2</w:t>
      </w:r>
    </w:p>
    <w:p w14:paraId="3886334E" w14:textId="77777777" w:rsidR="005E24E2" w:rsidRDefault="005E24E2" w:rsidP="005E24E2">
      <w:pPr>
        <w:pStyle w:val="PL"/>
        <w:rPr>
          <w:rFonts w:cs="Courier New"/>
          <w:szCs w:val="16"/>
          <w:lang w:val="en-US"/>
        </w:rPr>
      </w:pPr>
      <w:r>
        <w:rPr>
          <w:rFonts w:cs="Courier New"/>
          <w:szCs w:val="16"/>
          <w:lang w:val="en-US"/>
        </w:rPr>
        <w:t xml:space="preserve">          nullable: true</w:t>
      </w:r>
    </w:p>
    <w:p w14:paraId="3886334F" w14:textId="77777777" w:rsidR="005E24E2" w:rsidRDefault="005E24E2" w:rsidP="005E24E2">
      <w:pPr>
        <w:pStyle w:val="PL"/>
        <w:rPr>
          <w:rFonts w:cs="Courier New"/>
          <w:szCs w:val="16"/>
          <w:lang w:val="en-US"/>
        </w:rPr>
      </w:pPr>
      <w:r>
        <w:rPr>
          <w:rFonts w:cs="Courier New"/>
          <w:szCs w:val="16"/>
          <w:lang w:val="en-US"/>
        </w:rPr>
        <w:t xml:space="preserve">        fStatus:</w:t>
      </w:r>
    </w:p>
    <w:p w14:paraId="38863350" w14:textId="77777777" w:rsidR="005E24E2" w:rsidRDefault="005E24E2" w:rsidP="005E24E2">
      <w:pPr>
        <w:pStyle w:val="PL"/>
        <w:rPr>
          <w:rFonts w:cs="Courier New"/>
          <w:szCs w:val="16"/>
          <w:lang w:val="en-US"/>
        </w:rPr>
      </w:pPr>
      <w:r>
        <w:rPr>
          <w:rFonts w:cs="Courier New"/>
          <w:szCs w:val="16"/>
          <w:lang w:val="en-US"/>
        </w:rPr>
        <w:t xml:space="preserve">          $ref: '#/components/schemas/FlowStatus'</w:t>
      </w:r>
    </w:p>
    <w:p w14:paraId="38863351" w14:textId="77777777" w:rsidR="005E24E2" w:rsidRDefault="005E24E2" w:rsidP="005E24E2">
      <w:pPr>
        <w:pStyle w:val="PL"/>
        <w:rPr>
          <w:rFonts w:cs="Courier New"/>
          <w:szCs w:val="16"/>
          <w:lang w:val="en-US"/>
        </w:rPr>
      </w:pPr>
      <w:r>
        <w:rPr>
          <w:rFonts w:cs="Courier New"/>
          <w:szCs w:val="16"/>
          <w:lang w:val="en-US"/>
        </w:rPr>
        <w:t xml:space="preserve">        marBwDl:</w:t>
      </w:r>
    </w:p>
    <w:p w14:paraId="38863352" w14:textId="77777777" w:rsidR="005E24E2" w:rsidRDefault="005E24E2" w:rsidP="005E24E2">
      <w:pPr>
        <w:pStyle w:val="PL"/>
        <w:rPr>
          <w:rFonts w:cs="Courier New"/>
          <w:szCs w:val="16"/>
          <w:lang w:val="en-US"/>
        </w:rPr>
      </w:pPr>
      <w:r>
        <w:rPr>
          <w:rFonts w:cs="Courier New"/>
          <w:szCs w:val="16"/>
          <w:lang w:val="en-US"/>
        </w:rPr>
        <w:t xml:space="preserve">          $ref: 'TS29571_CommonData.yaml#/components/schemas/BitRateRm'</w:t>
      </w:r>
    </w:p>
    <w:p w14:paraId="38863353" w14:textId="77777777" w:rsidR="005E24E2" w:rsidRDefault="005E24E2" w:rsidP="005E24E2">
      <w:pPr>
        <w:pStyle w:val="PL"/>
        <w:rPr>
          <w:rFonts w:cs="Courier New"/>
          <w:szCs w:val="16"/>
          <w:lang w:val="en-US"/>
        </w:rPr>
      </w:pPr>
      <w:r>
        <w:rPr>
          <w:rFonts w:cs="Courier New"/>
          <w:szCs w:val="16"/>
          <w:lang w:val="en-US"/>
        </w:rPr>
        <w:t xml:space="preserve">        marBwUl:</w:t>
      </w:r>
    </w:p>
    <w:p w14:paraId="38863354" w14:textId="77777777" w:rsidR="005E24E2" w:rsidRDefault="005E24E2" w:rsidP="005E24E2">
      <w:pPr>
        <w:pStyle w:val="PL"/>
        <w:rPr>
          <w:rFonts w:cs="Courier New"/>
          <w:szCs w:val="16"/>
          <w:lang w:val="en-US"/>
        </w:rPr>
      </w:pPr>
      <w:r>
        <w:rPr>
          <w:rFonts w:cs="Courier New"/>
          <w:szCs w:val="16"/>
          <w:lang w:val="en-US"/>
        </w:rPr>
        <w:t xml:space="preserve">          $ref: 'TS29571_CommonData.yaml#/components/schemas/BitRateRm'</w:t>
      </w:r>
    </w:p>
    <w:p w14:paraId="38863355" w14:textId="77777777" w:rsidR="005E24E2" w:rsidRDefault="005E24E2" w:rsidP="005E24E2">
      <w:pPr>
        <w:pStyle w:val="PL"/>
        <w:rPr>
          <w:rFonts w:cs="Courier New"/>
          <w:szCs w:val="16"/>
          <w:lang w:val="en-US"/>
        </w:rPr>
      </w:pPr>
      <w:r>
        <w:rPr>
          <w:rFonts w:cs="Courier New"/>
          <w:szCs w:val="16"/>
          <w:lang w:val="en-US"/>
        </w:rPr>
        <w:t xml:space="preserve">        tosTrCl:</w:t>
      </w:r>
    </w:p>
    <w:p w14:paraId="38863356" w14:textId="77777777" w:rsidR="005E24E2" w:rsidRDefault="005E24E2" w:rsidP="005E24E2">
      <w:pPr>
        <w:pStyle w:val="PL"/>
        <w:rPr>
          <w:rFonts w:cs="Courier New"/>
          <w:szCs w:val="16"/>
          <w:lang w:val="en-US"/>
        </w:rPr>
      </w:pPr>
      <w:r>
        <w:rPr>
          <w:rFonts w:cs="Courier New"/>
          <w:szCs w:val="16"/>
          <w:lang w:val="en-US"/>
        </w:rPr>
        <w:t xml:space="preserve">          $ref: '#/components/schemas/TosTrafficClassRm'</w:t>
      </w:r>
    </w:p>
    <w:p w14:paraId="38863357" w14:textId="77777777" w:rsidR="005E24E2" w:rsidRDefault="005E24E2" w:rsidP="005E24E2">
      <w:pPr>
        <w:pStyle w:val="PL"/>
        <w:rPr>
          <w:rFonts w:cs="Courier New"/>
          <w:szCs w:val="16"/>
          <w:lang w:val="en-US"/>
        </w:rPr>
      </w:pPr>
      <w:r>
        <w:rPr>
          <w:rFonts w:cs="Courier New"/>
          <w:szCs w:val="16"/>
          <w:lang w:val="en-US"/>
        </w:rPr>
        <w:t xml:space="preserve">        flowUsage:</w:t>
      </w:r>
    </w:p>
    <w:p w14:paraId="38863358" w14:textId="77777777" w:rsidR="005E24E2" w:rsidRDefault="005E24E2" w:rsidP="005E24E2">
      <w:pPr>
        <w:pStyle w:val="PL"/>
        <w:rPr>
          <w:rFonts w:cs="Courier New"/>
          <w:szCs w:val="16"/>
          <w:lang w:val="en-US"/>
        </w:rPr>
      </w:pPr>
      <w:r>
        <w:rPr>
          <w:rFonts w:cs="Courier New"/>
          <w:szCs w:val="16"/>
          <w:lang w:val="en-US"/>
        </w:rPr>
        <w:t xml:space="preserve">          $ref: '#/components/schemas/FlowUsage'</w:t>
      </w:r>
    </w:p>
    <w:p w14:paraId="38863359" w14:textId="77777777" w:rsidR="005E24E2" w:rsidRDefault="005E24E2" w:rsidP="005E24E2">
      <w:pPr>
        <w:pStyle w:val="PL"/>
        <w:rPr>
          <w:rFonts w:cs="Courier New"/>
          <w:szCs w:val="16"/>
          <w:lang w:val="en-US"/>
        </w:rPr>
      </w:pPr>
      <w:r>
        <w:rPr>
          <w:rFonts w:cs="Courier New"/>
          <w:szCs w:val="16"/>
          <w:lang w:val="en-US"/>
        </w:rPr>
        <w:t xml:space="preserve">      nullable: true</w:t>
      </w:r>
    </w:p>
    <w:p w14:paraId="3886335A" w14:textId="77777777" w:rsidR="005E24E2" w:rsidRPr="00041165" w:rsidRDefault="005E24E2" w:rsidP="005E24E2">
      <w:pPr>
        <w:pStyle w:val="PL"/>
        <w:rPr>
          <w:rFonts w:cs="Courier New"/>
          <w:szCs w:val="16"/>
          <w:lang w:val="en-US"/>
        </w:rPr>
      </w:pPr>
      <w:r w:rsidRPr="00041165">
        <w:rPr>
          <w:rFonts w:cs="Courier New"/>
          <w:szCs w:val="16"/>
          <w:lang w:val="en-US"/>
        </w:rPr>
        <w:t xml:space="preserve">    EventsNotification:</w:t>
      </w:r>
    </w:p>
    <w:p w14:paraId="3886335B"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14:paraId="3886335C"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35D"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w:t>
      </w:r>
    </w:p>
    <w:p w14:paraId="3886335E" w14:textId="77777777" w:rsidR="005E24E2" w:rsidRPr="00041165" w:rsidRDefault="005E24E2" w:rsidP="005E24E2">
      <w:pPr>
        <w:pStyle w:val="PL"/>
        <w:rPr>
          <w:rFonts w:cs="Courier New"/>
          <w:szCs w:val="16"/>
          <w:lang w:val="en-US"/>
        </w:rPr>
      </w:pPr>
      <w:r w:rsidRPr="00041165">
        <w:rPr>
          <w:rFonts w:cs="Courier New"/>
          <w:szCs w:val="16"/>
          <w:lang w:val="en-US"/>
        </w:rPr>
        <w:t xml:space="preserve">        - evSubsUri</w:t>
      </w:r>
    </w:p>
    <w:p w14:paraId="3886335F" w14:textId="77777777" w:rsidR="005E24E2" w:rsidRPr="00041165" w:rsidRDefault="005E24E2" w:rsidP="005E24E2">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14:paraId="38863360"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361" w14:textId="77777777" w:rsidR="005E24E2" w:rsidRPr="00041165" w:rsidRDefault="005E24E2" w:rsidP="005E24E2">
      <w:pPr>
        <w:pStyle w:val="PL"/>
        <w:rPr>
          <w:rFonts w:cs="Courier New"/>
          <w:szCs w:val="16"/>
          <w:lang w:val="en-US"/>
        </w:rPr>
      </w:pPr>
      <w:r w:rsidRPr="00041165">
        <w:rPr>
          <w:rFonts w:cs="Courier New"/>
          <w:szCs w:val="16"/>
          <w:lang w:val="en-US"/>
        </w:rPr>
        <w:t xml:space="preserve">        accessType:</w:t>
      </w:r>
    </w:p>
    <w:p w14:paraId="38863362"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'TS29571_CommonData.yaml#/components/schemas/AccessType'</w:t>
      </w:r>
    </w:p>
    <w:p w14:paraId="38863363" w14:textId="77777777" w:rsidR="005E24E2" w:rsidRPr="00041165" w:rsidRDefault="005E24E2" w:rsidP="005E24E2">
      <w:pPr>
        <w:pStyle w:val="PL"/>
        <w:rPr>
          <w:rFonts w:cs="Courier New"/>
          <w:szCs w:val="16"/>
          <w:lang w:val="en-US"/>
        </w:rPr>
      </w:pPr>
      <w:r w:rsidRPr="00041165">
        <w:rPr>
          <w:rFonts w:cs="Courier New"/>
          <w:szCs w:val="16"/>
          <w:lang w:val="en-US"/>
        </w:rPr>
        <w:t xml:space="preserve">        anGwAddr:</w:t>
      </w:r>
    </w:p>
    <w:p w14:paraId="38863364"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'#/components/schemas/AnGwAddress'</w:t>
      </w:r>
    </w:p>
    <w:p w14:paraId="38863365" w14:textId="77777777" w:rsidR="005E24E2" w:rsidRPr="00041165" w:rsidRDefault="005E24E2" w:rsidP="005E24E2">
      <w:pPr>
        <w:pStyle w:val="PL"/>
        <w:rPr>
          <w:rFonts w:cs="Courier New"/>
          <w:szCs w:val="16"/>
          <w:lang w:val="en-US"/>
        </w:rPr>
      </w:pPr>
      <w:r w:rsidRPr="00041165">
        <w:rPr>
          <w:rFonts w:cs="Courier New"/>
          <w:szCs w:val="16"/>
          <w:lang w:val="en-US"/>
        </w:rPr>
        <w:t xml:space="preserve">        evSubsUri:</w:t>
      </w:r>
    </w:p>
    <w:p w14:paraId="38863366"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38863367" w14:textId="77777777" w:rsidR="005E24E2" w:rsidRPr="00041165" w:rsidRDefault="005E24E2" w:rsidP="005E24E2">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14:paraId="38863368"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array</w:t>
      </w:r>
    </w:p>
    <w:p w14:paraId="38863369" w14:textId="77777777" w:rsidR="005E24E2" w:rsidRPr="00041165" w:rsidRDefault="005E24E2" w:rsidP="005E24E2">
      <w:pPr>
        <w:pStyle w:val="PL"/>
        <w:rPr>
          <w:rFonts w:cs="Courier New"/>
          <w:szCs w:val="16"/>
          <w:lang w:val="en-US"/>
        </w:rPr>
      </w:pPr>
      <w:r w:rsidRPr="00041165">
        <w:rPr>
          <w:rFonts w:cs="Courier New"/>
          <w:szCs w:val="16"/>
          <w:lang w:val="en-US"/>
        </w:rPr>
        <w:t xml:space="preserve">          items:</w:t>
      </w:r>
    </w:p>
    <w:p w14:paraId="3886336A"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'#/components/schemas/AfEventNotification'</w:t>
      </w:r>
    </w:p>
    <w:p w14:paraId="3886336B" w14:textId="77777777" w:rsidR="005E24E2" w:rsidRDefault="005E24E2" w:rsidP="005E24E2">
      <w:pPr>
        <w:pStyle w:val="PL"/>
      </w:pPr>
      <w:r>
        <w:t xml:space="preserve">          minItems: 1</w:t>
      </w:r>
    </w:p>
    <w:p w14:paraId="3886336C"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14:paraId="3886336D"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array</w:t>
      </w:r>
    </w:p>
    <w:p w14:paraId="3886336E" w14:textId="77777777" w:rsidR="005E24E2" w:rsidRPr="00041165" w:rsidRDefault="005E24E2" w:rsidP="005E24E2">
      <w:pPr>
        <w:pStyle w:val="PL"/>
        <w:rPr>
          <w:rFonts w:cs="Courier New"/>
          <w:szCs w:val="16"/>
          <w:lang w:val="en-US"/>
        </w:rPr>
      </w:pPr>
      <w:r w:rsidRPr="00041165">
        <w:rPr>
          <w:rFonts w:cs="Courier New"/>
          <w:szCs w:val="16"/>
          <w:lang w:val="en-US"/>
        </w:rPr>
        <w:t xml:space="preserve">          items:</w:t>
      </w:r>
    </w:p>
    <w:p w14:paraId="3886336F"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14:paraId="38863370" w14:textId="77777777" w:rsidR="005E24E2" w:rsidRDefault="005E24E2" w:rsidP="005E24E2">
      <w:pPr>
        <w:pStyle w:val="PL"/>
      </w:pPr>
      <w:r>
        <w:t xml:space="preserve">          minItems: 1</w:t>
      </w:r>
    </w:p>
    <w:p w14:paraId="38863371" w14:textId="77777777" w:rsidR="005E24E2" w:rsidRPr="00041165" w:rsidRDefault="005E24E2" w:rsidP="005E24E2">
      <w:pPr>
        <w:pStyle w:val="PL"/>
        <w:rPr>
          <w:rFonts w:cs="Courier New"/>
          <w:szCs w:val="16"/>
          <w:lang w:val="en-US"/>
        </w:rPr>
      </w:pPr>
      <w:r w:rsidRPr="00041165">
        <w:rPr>
          <w:rFonts w:cs="Courier New"/>
          <w:szCs w:val="16"/>
          <w:lang w:val="en-US"/>
        </w:rPr>
        <w:t xml:space="preserve">        plmnId:</w:t>
      </w:r>
    </w:p>
    <w:p w14:paraId="38863372"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'TS29571_CommonData.yaml#/components/schemas/PlmnId'</w:t>
      </w:r>
    </w:p>
    <w:p w14:paraId="38863373" w14:textId="77777777" w:rsidR="005E24E2" w:rsidRDefault="005E24E2" w:rsidP="005E24E2">
      <w:pPr>
        <w:pStyle w:val="PL"/>
        <w:rPr>
          <w:rFonts w:cs="Courier New"/>
          <w:szCs w:val="16"/>
          <w:lang w:val="en-US"/>
        </w:rPr>
      </w:pPr>
      <w:r>
        <w:rPr>
          <w:rFonts w:cs="Courier New"/>
          <w:szCs w:val="16"/>
          <w:lang w:val="en-US"/>
        </w:rPr>
        <w:t xml:space="preserve">        qncReports:</w:t>
      </w:r>
    </w:p>
    <w:p w14:paraId="38863374" w14:textId="77777777" w:rsidR="005E24E2" w:rsidRDefault="005E24E2" w:rsidP="005E24E2">
      <w:pPr>
        <w:pStyle w:val="PL"/>
        <w:rPr>
          <w:rFonts w:cs="Courier New"/>
          <w:szCs w:val="16"/>
          <w:lang w:val="en-US"/>
        </w:rPr>
      </w:pPr>
      <w:r>
        <w:rPr>
          <w:rFonts w:cs="Courier New"/>
          <w:szCs w:val="16"/>
          <w:lang w:val="en-US"/>
        </w:rPr>
        <w:lastRenderedPageBreak/>
        <w:t xml:space="preserve">          type: array</w:t>
      </w:r>
    </w:p>
    <w:p w14:paraId="38863375" w14:textId="77777777" w:rsidR="005E24E2" w:rsidRDefault="005E24E2" w:rsidP="005E24E2">
      <w:pPr>
        <w:pStyle w:val="PL"/>
        <w:rPr>
          <w:rFonts w:cs="Courier New"/>
          <w:szCs w:val="16"/>
          <w:lang w:val="en-US"/>
        </w:rPr>
      </w:pPr>
      <w:r>
        <w:rPr>
          <w:rFonts w:cs="Courier New"/>
          <w:szCs w:val="16"/>
          <w:lang w:val="en-US"/>
        </w:rPr>
        <w:t xml:space="preserve">          items:</w:t>
      </w:r>
    </w:p>
    <w:p w14:paraId="38863376" w14:textId="77777777" w:rsidR="005E24E2" w:rsidRDefault="005E24E2" w:rsidP="005E24E2">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14:paraId="38863377" w14:textId="77777777" w:rsidR="005E24E2" w:rsidRDefault="005E24E2" w:rsidP="005E24E2">
      <w:pPr>
        <w:pStyle w:val="PL"/>
      </w:pPr>
      <w:r>
        <w:t xml:space="preserve">          minItems: 1</w:t>
      </w:r>
    </w:p>
    <w:p w14:paraId="38863378" w14:textId="77777777" w:rsidR="005E24E2" w:rsidRPr="00041165" w:rsidRDefault="005E24E2" w:rsidP="005E24E2">
      <w:pPr>
        <w:pStyle w:val="PL"/>
        <w:rPr>
          <w:rFonts w:cs="Courier New"/>
          <w:szCs w:val="16"/>
          <w:lang w:val="en-US"/>
        </w:rPr>
      </w:pPr>
      <w:r w:rsidRPr="00041165">
        <w:rPr>
          <w:rFonts w:cs="Courier New"/>
          <w:szCs w:val="16"/>
          <w:lang w:val="en-US"/>
        </w:rPr>
        <w:t xml:space="preserve">        ratType: </w:t>
      </w:r>
    </w:p>
    <w:p w14:paraId="38863379"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14:paraId="3886337A" w14:textId="77777777" w:rsidR="005E24E2" w:rsidRPr="00041165" w:rsidRDefault="005E24E2" w:rsidP="005E24E2">
      <w:pPr>
        <w:pStyle w:val="PL"/>
        <w:rPr>
          <w:rFonts w:cs="Courier New"/>
          <w:szCs w:val="16"/>
          <w:lang w:val="en-US"/>
        </w:rPr>
      </w:pPr>
      <w:r w:rsidRPr="00041165">
        <w:rPr>
          <w:rFonts w:cs="Courier New"/>
          <w:szCs w:val="16"/>
          <w:lang w:val="en-US"/>
        </w:rPr>
        <w:t xml:space="preserve">        usgRep:</w:t>
      </w:r>
    </w:p>
    <w:p w14:paraId="3886337B"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'TS29122_CommonData.yaml#/components/schemas/AccumulatedUsage'</w:t>
      </w:r>
    </w:p>
    <w:p w14:paraId="3886337C" w14:textId="77777777" w:rsidR="005E24E2" w:rsidRPr="00041165" w:rsidRDefault="005E24E2" w:rsidP="005E24E2">
      <w:pPr>
        <w:pStyle w:val="PL"/>
        <w:rPr>
          <w:rFonts w:cs="Courier New"/>
          <w:szCs w:val="16"/>
          <w:lang w:val="en-US"/>
        </w:rPr>
      </w:pPr>
      <w:r w:rsidRPr="00041165">
        <w:rPr>
          <w:rFonts w:cs="Courier New"/>
          <w:szCs w:val="16"/>
          <w:lang w:val="en-US"/>
        </w:rPr>
        <w:t xml:space="preserve">    AfEventSubscription:</w:t>
      </w:r>
    </w:p>
    <w:p w14:paraId="3886337D"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3886337E"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37F"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w:t>
      </w:r>
    </w:p>
    <w:p w14:paraId="38863380" w14:textId="77777777" w:rsidR="005E24E2" w:rsidRPr="00041165" w:rsidRDefault="005E24E2" w:rsidP="005E24E2">
      <w:pPr>
        <w:pStyle w:val="PL"/>
        <w:rPr>
          <w:rFonts w:cs="Courier New"/>
          <w:szCs w:val="16"/>
          <w:lang w:val="en-US"/>
        </w:rPr>
      </w:pPr>
      <w:r w:rsidRPr="00041165">
        <w:rPr>
          <w:rFonts w:cs="Courier New"/>
          <w:szCs w:val="16"/>
          <w:lang w:val="en-US"/>
        </w:rPr>
        <w:t xml:space="preserve">        - event</w:t>
      </w:r>
    </w:p>
    <w:p w14:paraId="38863381"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382" w14:textId="77777777" w:rsidR="005E24E2" w:rsidRPr="00041165" w:rsidRDefault="005E24E2" w:rsidP="005E24E2">
      <w:pPr>
        <w:pStyle w:val="PL"/>
        <w:rPr>
          <w:rFonts w:cs="Courier New"/>
          <w:szCs w:val="16"/>
          <w:lang w:val="en-US"/>
        </w:rPr>
      </w:pPr>
      <w:r w:rsidRPr="00041165">
        <w:rPr>
          <w:rFonts w:cs="Courier New"/>
          <w:szCs w:val="16"/>
          <w:lang w:val="en-US"/>
        </w:rPr>
        <w:t xml:space="preserve">        event:</w:t>
      </w:r>
    </w:p>
    <w:p w14:paraId="38863383"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'#/components/schemas/AfEvent'</w:t>
      </w:r>
    </w:p>
    <w:p w14:paraId="38863384" w14:textId="77777777" w:rsidR="005E24E2" w:rsidRPr="00041165" w:rsidRDefault="005E24E2" w:rsidP="005E24E2">
      <w:pPr>
        <w:pStyle w:val="PL"/>
        <w:rPr>
          <w:rFonts w:cs="Courier New"/>
          <w:szCs w:val="16"/>
          <w:lang w:val="en-US"/>
        </w:rPr>
      </w:pPr>
      <w:r w:rsidRPr="00041165">
        <w:rPr>
          <w:rFonts w:cs="Courier New"/>
          <w:szCs w:val="16"/>
          <w:lang w:val="en-US"/>
        </w:rPr>
        <w:t xml:space="preserve">        notifMethod:</w:t>
      </w:r>
    </w:p>
    <w:p w14:paraId="38863385"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'#/components/schemas/AfNotifMethod'</w:t>
      </w:r>
    </w:p>
    <w:p w14:paraId="38863386" w14:textId="77777777" w:rsidR="005E24E2" w:rsidRPr="00041165" w:rsidRDefault="005E24E2" w:rsidP="005E24E2">
      <w:pPr>
        <w:pStyle w:val="PL"/>
        <w:rPr>
          <w:rFonts w:cs="Courier New"/>
          <w:szCs w:val="16"/>
          <w:lang w:val="en-US"/>
        </w:rPr>
      </w:pPr>
      <w:r w:rsidRPr="00041165">
        <w:rPr>
          <w:rFonts w:cs="Courier New"/>
          <w:szCs w:val="16"/>
          <w:lang w:val="en-US"/>
        </w:rPr>
        <w:t xml:space="preserve">    AfEventNotification:</w:t>
      </w:r>
    </w:p>
    <w:p w14:paraId="38863387"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describes the event information delivered in the notification</w:t>
      </w:r>
    </w:p>
    <w:p w14:paraId="38863388"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389"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w:t>
      </w:r>
    </w:p>
    <w:p w14:paraId="3886338A" w14:textId="77777777" w:rsidR="005E24E2" w:rsidRPr="00041165" w:rsidRDefault="005E24E2" w:rsidP="005E24E2">
      <w:pPr>
        <w:pStyle w:val="PL"/>
        <w:rPr>
          <w:rFonts w:cs="Courier New"/>
          <w:szCs w:val="16"/>
          <w:lang w:val="en-US"/>
        </w:rPr>
      </w:pPr>
      <w:r w:rsidRPr="00041165">
        <w:rPr>
          <w:rFonts w:cs="Courier New"/>
          <w:szCs w:val="16"/>
          <w:lang w:val="en-US"/>
        </w:rPr>
        <w:t xml:space="preserve">        - event</w:t>
      </w:r>
    </w:p>
    <w:p w14:paraId="3886338B"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38C" w14:textId="77777777" w:rsidR="005E24E2" w:rsidRPr="00041165" w:rsidRDefault="005E24E2" w:rsidP="005E24E2">
      <w:pPr>
        <w:pStyle w:val="PL"/>
        <w:rPr>
          <w:rFonts w:cs="Courier New"/>
          <w:szCs w:val="16"/>
          <w:lang w:val="en-US"/>
        </w:rPr>
      </w:pPr>
      <w:r w:rsidRPr="00041165">
        <w:rPr>
          <w:rFonts w:cs="Courier New"/>
          <w:szCs w:val="16"/>
          <w:lang w:val="en-US"/>
        </w:rPr>
        <w:t xml:space="preserve">        event:</w:t>
      </w:r>
    </w:p>
    <w:p w14:paraId="3886338D"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'#/components/schemas/AfEvent'</w:t>
      </w:r>
    </w:p>
    <w:p w14:paraId="3886338E" w14:textId="77777777" w:rsidR="005E24E2" w:rsidRPr="00041165" w:rsidRDefault="005E24E2" w:rsidP="005E24E2">
      <w:pPr>
        <w:pStyle w:val="PL"/>
        <w:rPr>
          <w:rFonts w:cs="Courier New"/>
          <w:szCs w:val="16"/>
          <w:lang w:val="en-US"/>
        </w:rPr>
      </w:pPr>
      <w:r w:rsidRPr="00041165">
        <w:rPr>
          <w:rFonts w:cs="Courier New"/>
          <w:szCs w:val="16"/>
          <w:lang w:val="en-US"/>
        </w:rPr>
        <w:t xml:space="preserve">        flows:</w:t>
      </w:r>
    </w:p>
    <w:p w14:paraId="3886338F"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array</w:t>
      </w:r>
    </w:p>
    <w:p w14:paraId="38863390" w14:textId="77777777" w:rsidR="005E24E2" w:rsidRPr="00041165" w:rsidRDefault="005E24E2" w:rsidP="005E24E2">
      <w:pPr>
        <w:pStyle w:val="PL"/>
        <w:rPr>
          <w:rFonts w:cs="Courier New"/>
          <w:szCs w:val="16"/>
          <w:lang w:val="en-US"/>
        </w:rPr>
      </w:pPr>
      <w:r w:rsidRPr="00041165">
        <w:rPr>
          <w:rFonts w:cs="Courier New"/>
          <w:szCs w:val="16"/>
          <w:lang w:val="en-US"/>
        </w:rPr>
        <w:t xml:space="preserve">          items:</w:t>
      </w:r>
    </w:p>
    <w:p w14:paraId="38863391"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'#/components/schemas/Flows'</w:t>
      </w:r>
    </w:p>
    <w:p w14:paraId="38863392" w14:textId="77777777" w:rsidR="005E24E2" w:rsidRDefault="005E24E2" w:rsidP="005E24E2">
      <w:pPr>
        <w:pStyle w:val="PL"/>
      </w:pPr>
      <w:r>
        <w:t xml:space="preserve">          </w:t>
      </w:r>
      <w:r w:rsidRPr="00532035">
        <w:t>minItems: 1</w:t>
      </w:r>
    </w:p>
    <w:p w14:paraId="38863393" w14:textId="77777777" w:rsidR="005E24E2" w:rsidRPr="00041165" w:rsidRDefault="005E24E2" w:rsidP="005E24E2">
      <w:pPr>
        <w:pStyle w:val="PL"/>
        <w:rPr>
          <w:rFonts w:cs="Courier New"/>
          <w:szCs w:val="16"/>
          <w:lang w:val="en-US"/>
        </w:rPr>
      </w:pPr>
      <w:r w:rsidRPr="00041165">
        <w:rPr>
          <w:rFonts w:cs="Courier New"/>
          <w:szCs w:val="16"/>
          <w:lang w:val="en-US"/>
        </w:rPr>
        <w:t xml:space="preserve">    TerminationInfo:</w:t>
      </w:r>
    </w:p>
    <w:p w14:paraId="38863394"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14:paraId="38863395"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396"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w:t>
      </w:r>
    </w:p>
    <w:p w14:paraId="38863397" w14:textId="77777777" w:rsidR="005E24E2" w:rsidRPr="00041165" w:rsidRDefault="005E24E2" w:rsidP="005E24E2">
      <w:pPr>
        <w:pStyle w:val="PL"/>
        <w:rPr>
          <w:rFonts w:cs="Courier New"/>
          <w:szCs w:val="16"/>
          <w:lang w:val="en-US"/>
        </w:rPr>
      </w:pPr>
      <w:r w:rsidRPr="00041165">
        <w:rPr>
          <w:rFonts w:cs="Courier New"/>
          <w:szCs w:val="16"/>
          <w:lang w:val="en-US"/>
        </w:rPr>
        <w:t xml:space="preserve">        - termCause</w:t>
      </w:r>
    </w:p>
    <w:p w14:paraId="38863398" w14:textId="77777777" w:rsidR="005E24E2" w:rsidRPr="00041165" w:rsidRDefault="005E24E2" w:rsidP="005E24E2">
      <w:pPr>
        <w:pStyle w:val="PL"/>
        <w:rPr>
          <w:rFonts w:cs="Courier New"/>
          <w:szCs w:val="16"/>
          <w:lang w:val="en-US"/>
        </w:rPr>
      </w:pPr>
      <w:r w:rsidRPr="00041165">
        <w:rPr>
          <w:rFonts w:cs="Courier New"/>
          <w:szCs w:val="16"/>
          <w:lang w:val="en-US"/>
        </w:rPr>
        <w:t xml:space="preserve">        - resUri</w:t>
      </w:r>
    </w:p>
    <w:p w14:paraId="38863399"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39A" w14:textId="77777777" w:rsidR="005E24E2" w:rsidRPr="00041165" w:rsidRDefault="005E24E2" w:rsidP="005E24E2">
      <w:pPr>
        <w:pStyle w:val="PL"/>
        <w:rPr>
          <w:rFonts w:cs="Courier New"/>
          <w:szCs w:val="16"/>
          <w:lang w:val="en-US"/>
        </w:rPr>
      </w:pPr>
      <w:r w:rsidRPr="00041165">
        <w:rPr>
          <w:rFonts w:cs="Courier New"/>
          <w:szCs w:val="16"/>
          <w:lang w:val="en-US"/>
        </w:rPr>
        <w:t xml:space="preserve">        termCause:</w:t>
      </w:r>
    </w:p>
    <w:p w14:paraId="3886339B"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'#/components/schemas/TerminationCause'</w:t>
      </w:r>
    </w:p>
    <w:p w14:paraId="3886339C" w14:textId="77777777" w:rsidR="005E24E2" w:rsidRPr="00041165" w:rsidRDefault="005E24E2" w:rsidP="005E24E2">
      <w:pPr>
        <w:pStyle w:val="PL"/>
        <w:rPr>
          <w:rFonts w:cs="Courier New"/>
          <w:szCs w:val="16"/>
          <w:lang w:val="en-US"/>
        </w:rPr>
      </w:pPr>
      <w:r w:rsidRPr="00041165">
        <w:rPr>
          <w:rFonts w:cs="Courier New"/>
          <w:szCs w:val="16"/>
          <w:lang w:val="en-US"/>
        </w:rPr>
        <w:t xml:space="preserve">        resUri:</w:t>
      </w:r>
    </w:p>
    <w:p w14:paraId="3886339D"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3886339E" w14:textId="77777777" w:rsidR="005E24E2" w:rsidRPr="00041165" w:rsidRDefault="005E24E2" w:rsidP="005E24E2">
      <w:pPr>
        <w:pStyle w:val="PL"/>
        <w:rPr>
          <w:rFonts w:cs="Courier New"/>
          <w:szCs w:val="16"/>
          <w:lang w:val="en-US"/>
        </w:rPr>
      </w:pPr>
      <w:r w:rsidRPr="00041165">
        <w:rPr>
          <w:rFonts w:cs="Courier New"/>
          <w:szCs w:val="16"/>
          <w:lang w:val="en-US"/>
        </w:rPr>
        <w:t xml:space="preserve">    AfRoutingRequirement:</w:t>
      </w:r>
    </w:p>
    <w:p w14:paraId="3886339F"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388633A0"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3A1"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3A2" w14:textId="77777777" w:rsidR="005E24E2" w:rsidRPr="00041165" w:rsidRDefault="005E24E2" w:rsidP="005E24E2">
      <w:pPr>
        <w:pStyle w:val="PL"/>
        <w:rPr>
          <w:rFonts w:cs="Courier New"/>
          <w:szCs w:val="16"/>
          <w:lang w:val="en-US"/>
        </w:rPr>
      </w:pPr>
      <w:r w:rsidRPr="00041165">
        <w:rPr>
          <w:rFonts w:cs="Courier New"/>
          <w:szCs w:val="16"/>
          <w:lang w:val="en-US"/>
        </w:rPr>
        <w:t xml:space="preserve">        appReloc:</w:t>
      </w:r>
    </w:p>
    <w:p w14:paraId="388633A3"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boolean</w:t>
      </w:r>
    </w:p>
    <w:p w14:paraId="388633A4" w14:textId="77777777" w:rsidR="005E24E2" w:rsidRPr="00041165" w:rsidRDefault="005E24E2" w:rsidP="005E24E2">
      <w:pPr>
        <w:pStyle w:val="PL"/>
        <w:rPr>
          <w:rFonts w:cs="Courier New"/>
          <w:szCs w:val="16"/>
          <w:lang w:val="en-US"/>
        </w:rPr>
      </w:pPr>
      <w:r w:rsidRPr="00041165">
        <w:rPr>
          <w:rFonts w:cs="Courier New"/>
          <w:szCs w:val="16"/>
          <w:lang w:val="en-US"/>
        </w:rPr>
        <w:t xml:space="preserve">        routeToLocs:</w:t>
      </w:r>
    </w:p>
    <w:p w14:paraId="388633A5"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array</w:t>
      </w:r>
    </w:p>
    <w:p w14:paraId="388633A6" w14:textId="77777777" w:rsidR="005E24E2" w:rsidRPr="00041165" w:rsidRDefault="005E24E2" w:rsidP="005E24E2">
      <w:pPr>
        <w:pStyle w:val="PL"/>
        <w:rPr>
          <w:rFonts w:cs="Courier New"/>
          <w:szCs w:val="16"/>
          <w:lang w:val="en-US"/>
        </w:rPr>
      </w:pPr>
      <w:r w:rsidRPr="00041165">
        <w:rPr>
          <w:rFonts w:cs="Courier New"/>
          <w:szCs w:val="16"/>
          <w:lang w:val="en-US"/>
        </w:rPr>
        <w:t xml:space="preserve">          items:</w:t>
      </w:r>
    </w:p>
    <w:p w14:paraId="388633A7" w14:textId="77777777" w:rsidR="005E24E2" w:rsidRPr="00041165" w:rsidRDefault="005E24E2" w:rsidP="005E24E2">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14:paraId="388633A8" w14:textId="77777777" w:rsidR="005E24E2" w:rsidRDefault="005E24E2" w:rsidP="005E24E2">
      <w:pPr>
        <w:pStyle w:val="PL"/>
      </w:pPr>
      <w:r>
        <w:t xml:space="preserve">          minItems: 1</w:t>
      </w:r>
    </w:p>
    <w:p w14:paraId="388633A9" w14:textId="77777777" w:rsidR="005E24E2" w:rsidRPr="00041165" w:rsidRDefault="005E24E2" w:rsidP="005E24E2">
      <w:pPr>
        <w:pStyle w:val="PL"/>
        <w:rPr>
          <w:rFonts w:cs="Courier New"/>
          <w:szCs w:val="16"/>
          <w:lang w:val="en-US"/>
        </w:rPr>
      </w:pPr>
      <w:r w:rsidRPr="00041165">
        <w:rPr>
          <w:rFonts w:cs="Courier New"/>
          <w:szCs w:val="16"/>
          <w:lang w:val="en-US"/>
        </w:rPr>
        <w:t xml:space="preserve">        spVal:</w:t>
      </w:r>
    </w:p>
    <w:p w14:paraId="388633AA"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'#/components/schemas/SpatialValidity'</w:t>
      </w:r>
    </w:p>
    <w:p w14:paraId="388633AB"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14:paraId="388633AC" w14:textId="77777777" w:rsidR="005E24E2"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14:paraId="388633AD" w14:textId="77777777" w:rsidR="005E24E2"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items:</w:t>
      </w:r>
    </w:p>
    <w:p w14:paraId="388633AE"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14:paraId="388633AF" w14:textId="77777777" w:rsidR="005E24E2" w:rsidRDefault="005E24E2" w:rsidP="005E24E2">
      <w:pPr>
        <w:pStyle w:val="PL"/>
      </w:pPr>
      <w:r>
        <w:t xml:space="preserve">          minItems: 1</w:t>
      </w:r>
    </w:p>
    <w:p w14:paraId="388633B0" w14:textId="77777777" w:rsidR="005E24E2" w:rsidRDefault="005E24E2" w:rsidP="005E24E2">
      <w:pPr>
        <w:pStyle w:val="PL"/>
        <w:rPr>
          <w:rFonts w:cs="Courier New"/>
          <w:szCs w:val="16"/>
          <w:lang w:val="en-US"/>
        </w:rPr>
      </w:pPr>
      <w:r>
        <w:rPr>
          <w:rFonts w:cs="Courier New"/>
          <w:szCs w:val="16"/>
          <w:lang w:val="en-US"/>
        </w:rPr>
        <w:t xml:space="preserve">        </w:t>
      </w:r>
      <w:r>
        <w:t>upPathChgSub</w:t>
      </w:r>
      <w:r>
        <w:rPr>
          <w:rFonts w:cs="Courier New"/>
          <w:szCs w:val="16"/>
          <w:lang w:val="en-US"/>
        </w:rPr>
        <w:t>:</w:t>
      </w:r>
    </w:p>
    <w:p w14:paraId="388633B1" w14:textId="77777777" w:rsidR="005E24E2" w:rsidRDefault="005E24E2" w:rsidP="005E24E2">
      <w:pPr>
        <w:pStyle w:val="PL"/>
        <w:rPr>
          <w:rFonts w:cs="Courier New"/>
          <w:szCs w:val="16"/>
          <w:lang w:val="en-US"/>
        </w:rPr>
      </w:pPr>
      <w:r>
        <w:rPr>
          <w:rFonts w:cs="Courier New"/>
          <w:szCs w:val="16"/>
          <w:lang w:val="en-US"/>
        </w:rPr>
        <w:t xml:space="preserve">          $ref: 'TS29512_Npcf_SMPolicyControl.yaml#/components/schemas/UpPathChgEvent'</w:t>
      </w:r>
    </w:p>
    <w:p w14:paraId="388633B2" w14:textId="77777777" w:rsidR="005E24E2" w:rsidRPr="00041165" w:rsidRDefault="005E24E2" w:rsidP="005E24E2">
      <w:pPr>
        <w:pStyle w:val="PL"/>
        <w:rPr>
          <w:rFonts w:cs="Courier New"/>
          <w:szCs w:val="16"/>
          <w:lang w:val="en-US"/>
        </w:rPr>
      </w:pPr>
      <w:r w:rsidRPr="00041165">
        <w:rPr>
          <w:rFonts w:cs="Courier New"/>
          <w:szCs w:val="16"/>
          <w:lang w:val="en-US"/>
        </w:rPr>
        <w:t xml:space="preserve">    SpatialValidity:</w:t>
      </w:r>
    </w:p>
    <w:p w14:paraId="388633B3"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describes explicitly the route to an Application location</w:t>
      </w:r>
    </w:p>
    <w:p w14:paraId="388633B4"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3B5" w14:textId="77777777" w:rsidR="005E24E2" w:rsidRPr="007D00CC" w:rsidRDefault="005E24E2" w:rsidP="005E24E2">
      <w:pPr>
        <w:pStyle w:val="PL"/>
        <w:rPr>
          <w:rFonts w:cs="Courier New"/>
          <w:noProof w:val="0"/>
          <w:szCs w:val="16"/>
        </w:rPr>
      </w:pPr>
      <w:r w:rsidRPr="007D00CC">
        <w:rPr>
          <w:rFonts w:cs="Courier New"/>
          <w:noProof w:val="0"/>
          <w:szCs w:val="16"/>
        </w:rPr>
        <w:t xml:space="preserve">      required:</w:t>
      </w:r>
    </w:p>
    <w:p w14:paraId="388633B6" w14:textId="77777777" w:rsidR="005E24E2" w:rsidRPr="007D00CC" w:rsidRDefault="005E24E2" w:rsidP="005E24E2">
      <w:pPr>
        <w:pStyle w:val="PL"/>
        <w:rPr>
          <w:rFonts w:cs="Courier New"/>
          <w:noProof w:val="0"/>
          <w:szCs w:val="16"/>
        </w:rPr>
      </w:pPr>
      <w:r w:rsidRPr="007D00CC">
        <w:rPr>
          <w:rFonts w:cs="Courier New"/>
          <w:noProof w:val="0"/>
          <w:szCs w:val="16"/>
        </w:rPr>
        <w:t xml:space="preserve">        - </w:t>
      </w:r>
      <w:r>
        <w:rPr>
          <w:rFonts w:cs="Courier New"/>
          <w:noProof w:val="0"/>
          <w:szCs w:val="16"/>
        </w:rPr>
        <w:t>presenceInfoList</w:t>
      </w:r>
    </w:p>
    <w:p w14:paraId="388633B7"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3B8" w14:textId="77777777" w:rsidR="005E24E2" w:rsidRPr="00041165" w:rsidRDefault="005E24E2" w:rsidP="005E24E2">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14:paraId="388633B9"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14:paraId="388633BA"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14:paraId="388633BB"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14:paraId="388633BC" w14:textId="77777777" w:rsidR="005E24E2" w:rsidRPr="007D00CC" w:rsidRDefault="005E24E2" w:rsidP="005E24E2">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r>
        <w:rPr>
          <w:rFonts w:cs="Courier New"/>
          <w:noProof w:val="0"/>
          <w:szCs w:val="16"/>
        </w:rPr>
        <w:t>minProperties: 1</w:t>
      </w:r>
    </w:p>
    <w:p w14:paraId="388633BD" w14:textId="77777777" w:rsidR="005E24E2" w:rsidRDefault="005E24E2" w:rsidP="005E24E2">
      <w:pPr>
        <w:pStyle w:val="PL"/>
        <w:rPr>
          <w:rFonts w:cs="Courier New"/>
          <w:szCs w:val="16"/>
          <w:lang w:val="en-US"/>
        </w:rPr>
      </w:pPr>
      <w:r>
        <w:rPr>
          <w:rFonts w:cs="Courier New"/>
          <w:szCs w:val="16"/>
          <w:lang w:val="en-US"/>
        </w:rPr>
        <w:t xml:space="preserve">    SpatialValidityRm:</w:t>
      </w:r>
    </w:p>
    <w:p w14:paraId="388633BE" w14:textId="77777777" w:rsidR="005E24E2" w:rsidRDefault="005E24E2" w:rsidP="005E24E2">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14:paraId="388633BF" w14:textId="77777777" w:rsidR="005E24E2" w:rsidRDefault="005E24E2" w:rsidP="005E24E2">
      <w:pPr>
        <w:pStyle w:val="PL"/>
        <w:rPr>
          <w:rFonts w:cs="Courier New"/>
          <w:szCs w:val="16"/>
          <w:lang w:val="en-US"/>
        </w:rPr>
      </w:pPr>
      <w:r>
        <w:rPr>
          <w:rFonts w:cs="Courier New"/>
          <w:szCs w:val="16"/>
          <w:lang w:val="en-US"/>
        </w:rPr>
        <w:t xml:space="preserve">      type: object</w:t>
      </w:r>
    </w:p>
    <w:p w14:paraId="388633C0" w14:textId="77777777" w:rsidR="005E24E2" w:rsidRDefault="005E24E2" w:rsidP="005E24E2">
      <w:pPr>
        <w:pStyle w:val="PL"/>
        <w:rPr>
          <w:rFonts w:cs="Courier New"/>
          <w:szCs w:val="16"/>
          <w:lang w:val="en-US"/>
        </w:rPr>
      </w:pPr>
      <w:r>
        <w:rPr>
          <w:rFonts w:cs="Courier New"/>
          <w:szCs w:val="16"/>
          <w:lang w:val="en-US"/>
        </w:rPr>
        <w:lastRenderedPageBreak/>
        <w:t xml:space="preserve">      required:</w:t>
      </w:r>
    </w:p>
    <w:p w14:paraId="388633C1" w14:textId="77777777" w:rsidR="005E24E2" w:rsidRDefault="005E24E2" w:rsidP="005E24E2">
      <w:pPr>
        <w:pStyle w:val="PL"/>
        <w:rPr>
          <w:rFonts w:cs="Courier New"/>
          <w:szCs w:val="16"/>
          <w:lang w:val="en-US"/>
        </w:rPr>
      </w:pPr>
      <w:r>
        <w:rPr>
          <w:rFonts w:cs="Courier New"/>
          <w:szCs w:val="16"/>
          <w:lang w:val="en-US"/>
        </w:rPr>
        <w:t xml:space="preserve">        - presenceInfoList</w:t>
      </w:r>
    </w:p>
    <w:p w14:paraId="388633C2" w14:textId="77777777" w:rsidR="005E24E2" w:rsidRDefault="005E24E2" w:rsidP="005E24E2">
      <w:pPr>
        <w:pStyle w:val="PL"/>
        <w:rPr>
          <w:rFonts w:cs="Courier New"/>
          <w:szCs w:val="16"/>
          <w:lang w:val="en-US"/>
        </w:rPr>
      </w:pPr>
      <w:r>
        <w:rPr>
          <w:rFonts w:cs="Courier New"/>
          <w:szCs w:val="16"/>
          <w:lang w:val="en-US"/>
        </w:rPr>
        <w:t xml:space="preserve">      properties:</w:t>
      </w:r>
    </w:p>
    <w:p w14:paraId="388633C3" w14:textId="77777777" w:rsidR="005E24E2" w:rsidRDefault="005E24E2" w:rsidP="005E24E2">
      <w:pPr>
        <w:pStyle w:val="PL"/>
        <w:rPr>
          <w:rFonts w:cs="Courier New"/>
          <w:szCs w:val="16"/>
          <w:lang w:val="en-US"/>
        </w:rPr>
      </w:pPr>
      <w:r>
        <w:rPr>
          <w:rFonts w:cs="Courier New"/>
          <w:szCs w:val="16"/>
          <w:lang w:val="en-US"/>
        </w:rPr>
        <w:t xml:space="preserve">        presenceInfoList:</w:t>
      </w:r>
    </w:p>
    <w:p w14:paraId="388633C4" w14:textId="77777777" w:rsidR="005E24E2" w:rsidRDefault="005E24E2" w:rsidP="005E24E2">
      <w:pPr>
        <w:pStyle w:val="PL"/>
        <w:rPr>
          <w:rFonts w:cs="Courier New"/>
          <w:szCs w:val="16"/>
          <w:lang w:val="en-US"/>
        </w:rPr>
      </w:pPr>
      <w:r>
        <w:rPr>
          <w:rFonts w:cs="Courier New"/>
          <w:szCs w:val="16"/>
          <w:lang w:val="en-US"/>
        </w:rPr>
        <w:t xml:space="preserve">          type: object</w:t>
      </w:r>
    </w:p>
    <w:p w14:paraId="388633C5" w14:textId="77777777" w:rsidR="005E24E2" w:rsidRDefault="005E24E2" w:rsidP="005E24E2">
      <w:pPr>
        <w:pStyle w:val="PL"/>
        <w:rPr>
          <w:rFonts w:cs="Courier New"/>
          <w:szCs w:val="16"/>
          <w:lang w:val="en-US"/>
        </w:rPr>
      </w:pPr>
      <w:r>
        <w:rPr>
          <w:rFonts w:cs="Courier New"/>
          <w:szCs w:val="16"/>
          <w:lang w:val="en-US"/>
        </w:rPr>
        <w:t xml:space="preserve">          additionalProperties:</w:t>
      </w:r>
    </w:p>
    <w:p w14:paraId="388633C6" w14:textId="77777777" w:rsidR="005E24E2" w:rsidRDefault="005E24E2" w:rsidP="005E24E2">
      <w:pPr>
        <w:pStyle w:val="PL"/>
        <w:rPr>
          <w:rFonts w:cs="Courier New"/>
          <w:szCs w:val="16"/>
          <w:lang w:val="en-US"/>
        </w:rPr>
      </w:pPr>
      <w:r>
        <w:rPr>
          <w:rFonts w:cs="Courier New"/>
          <w:szCs w:val="16"/>
          <w:lang w:val="en-US"/>
        </w:rPr>
        <w:t xml:space="preserve">            $ref: 'TS29571_CommonData.yaml#/components/schemas/PresenceInfo'</w:t>
      </w:r>
    </w:p>
    <w:p w14:paraId="388633C7" w14:textId="77777777" w:rsidR="005E24E2" w:rsidRDefault="005E24E2" w:rsidP="005E24E2">
      <w:pPr>
        <w:pStyle w:val="PL"/>
        <w:rPr>
          <w:rFonts w:cs="Courier New"/>
          <w:szCs w:val="16"/>
          <w:lang w:val="en-US"/>
        </w:rPr>
      </w:pPr>
      <w:r>
        <w:rPr>
          <w:rFonts w:cs="Courier New"/>
          <w:szCs w:val="16"/>
          <w:lang w:val="en-US"/>
        </w:rPr>
        <w:t xml:space="preserve">          minProperties: 1</w:t>
      </w:r>
    </w:p>
    <w:p w14:paraId="388633C8" w14:textId="77777777" w:rsidR="005E24E2" w:rsidRDefault="005E24E2" w:rsidP="005E24E2">
      <w:pPr>
        <w:pStyle w:val="PL"/>
        <w:rPr>
          <w:rFonts w:cs="Courier New"/>
          <w:szCs w:val="16"/>
          <w:lang w:val="en-US"/>
        </w:rPr>
      </w:pPr>
      <w:r>
        <w:rPr>
          <w:rFonts w:cs="Courier New"/>
          <w:szCs w:val="16"/>
          <w:lang w:val="en-US"/>
        </w:rPr>
        <w:t xml:space="preserve">      nullable: true</w:t>
      </w:r>
    </w:p>
    <w:p w14:paraId="388633C9" w14:textId="77777777" w:rsidR="005E24E2" w:rsidRDefault="005E24E2" w:rsidP="005E24E2">
      <w:pPr>
        <w:pStyle w:val="PL"/>
        <w:rPr>
          <w:rFonts w:cs="Courier New"/>
          <w:szCs w:val="16"/>
          <w:lang w:val="en-US"/>
        </w:rPr>
      </w:pPr>
      <w:r>
        <w:rPr>
          <w:rFonts w:cs="Courier New"/>
          <w:szCs w:val="16"/>
          <w:lang w:val="en-US"/>
        </w:rPr>
        <w:t xml:space="preserve">    AfRoutingRequirementRm:</w:t>
      </w:r>
    </w:p>
    <w:p w14:paraId="388633CA" w14:textId="77777777" w:rsidR="005E24E2" w:rsidRDefault="005E24E2" w:rsidP="005E24E2">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14:paraId="388633CB" w14:textId="77777777" w:rsidR="005E24E2" w:rsidRDefault="005E24E2" w:rsidP="005E24E2">
      <w:pPr>
        <w:pStyle w:val="PL"/>
        <w:rPr>
          <w:rFonts w:cs="Courier New"/>
          <w:szCs w:val="16"/>
          <w:lang w:val="en-US"/>
        </w:rPr>
      </w:pPr>
      <w:r>
        <w:rPr>
          <w:rFonts w:cs="Courier New"/>
          <w:szCs w:val="16"/>
          <w:lang w:val="en-US"/>
        </w:rPr>
        <w:t xml:space="preserve">      type: object</w:t>
      </w:r>
    </w:p>
    <w:p w14:paraId="388633CC" w14:textId="77777777" w:rsidR="005E24E2" w:rsidRDefault="005E24E2" w:rsidP="005E24E2">
      <w:pPr>
        <w:pStyle w:val="PL"/>
        <w:rPr>
          <w:rFonts w:cs="Courier New"/>
          <w:szCs w:val="16"/>
          <w:lang w:val="en-US"/>
        </w:rPr>
      </w:pPr>
      <w:r>
        <w:rPr>
          <w:rFonts w:cs="Courier New"/>
          <w:szCs w:val="16"/>
          <w:lang w:val="en-US"/>
        </w:rPr>
        <w:t xml:space="preserve">      properties:</w:t>
      </w:r>
    </w:p>
    <w:p w14:paraId="388633CD" w14:textId="77777777" w:rsidR="005E24E2" w:rsidRDefault="005E24E2" w:rsidP="005E24E2">
      <w:pPr>
        <w:pStyle w:val="PL"/>
        <w:rPr>
          <w:rFonts w:cs="Courier New"/>
          <w:szCs w:val="16"/>
          <w:lang w:val="en-US"/>
        </w:rPr>
      </w:pPr>
      <w:r>
        <w:rPr>
          <w:rFonts w:cs="Courier New"/>
          <w:szCs w:val="16"/>
          <w:lang w:val="en-US"/>
        </w:rPr>
        <w:t xml:space="preserve">        appReloc:</w:t>
      </w:r>
    </w:p>
    <w:p w14:paraId="388633CE" w14:textId="77777777" w:rsidR="005E24E2" w:rsidRDefault="005E24E2" w:rsidP="005E24E2">
      <w:pPr>
        <w:pStyle w:val="PL"/>
        <w:rPr>
          <w:rFonts w:cs="Courier New"/>
          <w:szCs w:val="16"/>
          <w:lang w:val="en-US"/>
        </w:rPr>
      </w:pPr>
      <w:r>
        <w:rPr>
          <w:rFonts w:cs="Courier New"/>
          <w:szCs w:val="16"/>
          <w:lang w:val="en-US"/>
        </w:rPr>
        <w:t xml:space="preserve">          type: boolean</w:t>
      </w:r>
    </w:p>
    <w:p w14:paraId="388633CF" w14:textId="77777777" w:rsidR="005E24E2" w:rsidRDefault="005E24E2" w:rsidP="005E24E2">
      <w:pPr>
        <w:pStyle w:val="PL"/>
        <w:rPr>
          <w:rFonts w:cs="Courier New"/>
          <w:szCs w:val="16"/>
          <w:lang w:val="en-US"/>
        </w:rPr>
      </w:pPr>
      <w:r>
        <w:rPr>
          <w:rFonts w:cs="Courier New"/>
          <w:szCs w:val="16"/>
          <w:lang w:val="en-US"/>
        </w:rPr>
        <w:t xml:space="preserve">        routeToLocs:</w:t>
      </w:r>
    </w:p>
    <w:p w14:paraId="388633D0" w14:textId="77777777" w:rsidR="005E24E2" w:rsidRDefault="005E24E2" w:rsidP="005E24E2">
      <w:pPr>
        <w:pStyle w:val="PL"/>
        <w:rPr>
          <w:rFonts w:cs="Courier New"/>
          <w:szCs w:val="16"/>
          <w:lang w:val="en-US"/>
        </w:rPr>
      </w:pPr>
      <w:r>
        <w:rPr>
          <w:rFonts w:cs="Courier New"/>
          <w:szCs w:val="16"/>
          <w:lang w:val="en-US"/>
        </w:rPr>
        <w:t xml:space="preserve">          type: array</w:t>
      </w:r>
    </w:p>
    <w:p w14:paraId="388633D1" w14:textId="77777777" w:rsidR="005E24E2" w:rsidRDefault="005E24E2" w:rsidP="005E24E2">
      <w:pPr>
        <w:pStyle w:val="PL"/>
        <w:rPr>
          <w:rFonts w:cs="Courier New"/>
          <w:szCs w:val="16"/>
          <w:lang w:val="en-US"/>
        </w:rPr>
      </w:pPr>
      <w:r>
        <w:rPr>
          <w:rFonts w:cs="Courier New"/>
          <w:szCs w:val="16"/>
          <w:lang w:val="en-US"/>
        </w:rPr>
        <w:t xml:space="preserve">          items:</w:t>
      </w:r>
    </w:p>
    <w:p w14:paraId="388633D2" w14:textId="77777777" w:rsidR="005E24E2" w:rsidRDefault="005E24E2" w:rsidP="005E24E2">
      <w:pPr>
        <w:pStyle w:val="PL"/>
        <w:rPr>
          <w:rFonts w:cs="Courier New"/>
          <w:szCs w:val="16"/>
          <w:lang w:val="en-US"/>
        </w:rPr>
      </w:pPr>
      <w:r>
        <w:rPr>
          <w:rFonts w:cs="Courier New"/>
          <w:szCs w:val="16"/>
          <w:lang w:val="en-US"/>
        </w:rPr>
        <w:t xml:space="preserve">            $ref: 'TS29571_CommonData.yaml#/components/schemas/RouteToLocation'</w:t>
      </w:r>
    </w:p>
    <w:p w14:paraId="388633D3" w14:textId="77777777" w:rsidR="005E24E2" w:rsidRDefault="005E24E2" w:rsidP="005E24E2">
      <w:pPr>
        <w:pStyle w:val="PL"/>
        <w:rPr>
          <w:rFonts w:cs="Courier New"/>
          <w:szCs w:val="16"/>
          <w:lang w:val="en-US"/>
        </w:rPr>
      </w:pPr>
      <w:r>
        <w:rPr>
          <w:rFonts w:cs="Courier New"/>
          <w:szCs w:val="16"/>
          <w:lang w:val="en-US"/>
        </w:rPr>
        <w:t xml:space="preserve">          minItems: 1</w:t>
      </w:r>
    </w:p>
    <w:p w14:paraId="388633D4" w14:textId="77777777" w:rsidR="005E24E2" w:rsidRDefault="005E24E2" w:rsidP="005E24E2">
      <w:pPr>
        <w:pStyle w:val="PL"/>
        <w:rPr>
          <w:rFonts w:cs="Courier New"/>
          <w:szCs w:val="16"/>
          <w:lang w:val="en-US"/>
        </w:rPr>
      </w:pPr>
      <w:r>
        <w:rPr>
          <w:rFonts w:cs="Courier New"/>
          <w:szCs w:val="16"/>
          <w:lang w:val="en-US"/>
        </w:rPr>
        <w:t xml:space="preserve">          nullable: true</w:t>
      </w:r>
    </w:p>
    <w:p w14:paraId="388633D5" w14:textId="77777777" w:rsidR="005E24E2" w:rsidRDefault="005E24E2" w:rsidP="005E24E2">
      <w:pPr>
        <w:pStyle w:val="PL"/>
        <w:rPr>
          <w:rFonts w:cs="Courier New"/>
          <w:szCs w:val="16"/>
          <w:lang w:val="en-US"/>
        </w:rPr>
      </w:pPr>
      <w:r>
        <w:rPr>
          <w:rFonts w:cs="Courier New"/>
          <w:szCs w:val="16"/>
          <w:lang w:val="en-US"/>
        </w:rPr>
        <w:t xml:space="preserve">        spVal:</w:t>
      </w:r>
    </w:p>
    <w:p w14:paraId="388633D6" w14:textId="77777777" w:rsidR="005E24E2" w:rsidRDefault="005E24E2" w:rsidP="005E24E2">
      <w:pPr>
        <w:pStyle w:val="PL"/>
        <w:rPr>
          <w:rFonts w:cs="Courier New"/>
          <w:szCs w:val="16"/>
          <w:lang w:val="en-US"/>
        </w:rPr>
      </w:pPr>
      <w:r>
        <w:rPr>
          <w:rFonts w:cs="Courier New"/>
          <w:szCs w:val="16"/>
          <w:lang w:val="en-US"/>
        </w:rPr>
        <w:t xml:space="preserve">          $ref: '#/components/schemas/SpatialValidityRm'</w:t>
      </w:r>
    </w:p>
    <w:p w14:paraId="388633D7" w14:textId="77777777" w:rsidR="005E24E2" w:rsidRDefault="005E24E2" w:rsidP="005E24E2">
      <w:pPr>
        <w:pStyle w:val="PL"/>
        <w:rPr>
          <w:rFonts w:cs="Courier New"/>
          <w:szCs w:val="16"/>
          <w:lang w:val="en-US"/>
        </w:rPr>
      </w:pPr>
      <w:r>
        <w:rPr>
          <w:rFonts w:cs="Courier New"/>
          <w:szCs w:val="16"/>
          <w:lang w:val="en-US"/>
        </w:rPr>
        <w:t xml:space="preserve">        tempVals:</w:t>
      </w:r>
    </w:p>
    <w:p w14:paraId="388633D8" w14:textId="77777777" w:rsidR="005E24E2" w:rsidRDefault="005E24E2" w:rsidP="005E24E2">
      <w:pPr>
        <w:pStyle w:val="PL"/>
        <w:rPr>
          <w:rFonts w:cs="Courier New"/>
          <w:szCs w:val="16"/>
          <w:lang w:val="en-US"/>
        </w:rPr>
      </w:pPr>
      <w:r>
        <w:rPr>
          <w:rFonts w:cs="Courier New"/>
          <w:szCs w:val="16"/>
          <w:lang w:val="en-US"/>
        </w:rPr>
        <w:t xml:space="preserve">          type: array</w:t>
      </w:r>
    </w:p>
    <w:p w14:paraId="388633D9" w14:textId="77777777" w:rsidR="005E24E2" w:rsidRDefault="005E24E2" w:rsidP="005E24E2">
      <w:pPr>
        <w:pStyle w:val="PL"/>
        <w:rPr>
          <w:rFonts w:cs="Courier New"/>
          <w:szCs w:val="16"/>
          <w:lang w:val="en-US"/>
        </w:rPr>
      </w:pPr>
      <w:r>
        <w:rPr>
          <w:rFonts w:cs="Courier New"/>
          <w:szCs w:val="16"/>
          <w:lang w:val="en-US"/>
        </w:rPr>
        <w:t xml:space="preserve">          items:</w:t>
      </w:r>
    </w:p>
    <w:p w14:paraId="388633DA" w14:textId="77777777" w:rsidR="005E24E2" w:rsidRDefault="005E24E2" w:rsidP="005E24E2">
      <w:pPr>
        <w:pStyle w:val="PL"/>
        <w:rPr>
          <w:rFonts w:cs="Courier New"/>
          <w:szCs w:val="16"/>
          <w:lang w:val="en-US"/>
        </w:rPr>
      </w:pPr>
      <w:r>
        <w:rPr>
          <w:rFonts w:cs="Courier New"/>
          <w:szCs w:val="16"/>
          <w:lang w:val="en-US"/>
        </w:rPr>
        <w:t xml:space="preserve">            $ref: '#/components/schemas/TemporalValidity'</w:t>
      </w:r>
    </w:p>
    <w:p w14:paraId="388633DB" w14:textId="77777777" w:rsidR="005E24E2" w:rsidRDefault="005E24E2" w:rsidP="005E24E2">
      <w:pPr>
        <w:pStyle w:val="PL"/>
        <w:rPr>
          <w:rFonts w:cs="Courier New"/>
          <w:szCs w:val="16"/>
          <w:lang w:val="en-US"/>
        </w:rPr>
      </w:pPr>
      <w:r>
        <w:rPr>
          <w:rFonts w:cs="Courier New"/>
          <w:szCs w:val="16"/>
          <w:lang w:val="en-US"/>
        </w:rPr>
        <w:t xml:space="preserve">          minItems: 1</w:t>
      </w:r>
    </w:p>
    <w:p w14:paraId="388633DC" w14:textId="77777777" w:rsidR="005E24E2" w:rsidRDefault="005E24E2" w:rsidP="005E24E2">
      <w:pPr>
        <w:pStyle w:val="PL"/>
        <w:rPr>
          <w:rFonts w:cs="Courier New"/>
          <w:szCs w:val="16"/>
          <w:lang w:val="en-US"/>
        </w:rPr>
      </w:pPr>
      <w:r>
        <w:rPr>
          <w:rFonts w:cs="Courier New"/>
          <w:szCs w:val="16"/>
          <w:lang w:val="en-US"/>
        </w:rPr>
        <w:t xml:space="preserve">          nullable: true</w:t>
      </w:r>
    </w:p>
    <w:p w14:paraId="388633DD" w14:textId="77777777" w:rsidR="005E24E2" w:rsidRDefault="005E24E2" w:rsidP="005E24E2">
      <w:pPr>
        <w:pStyle w:val="PL"/>
        <w:rPr>
          <w:rFonts w:cs="Courier New"/>
          <w:szCs w:val="16"/>
          <w:lang w:val="en-US"/>
        </w:rPr>
      </w:pPr>
      <w:r>
        <w:rPr>
          <w:rFonts w:cs="Courier New"/>
          <w:szCs w:val="16"/>
          <w:lang w:val="en-US"/>
        </w:rPr>
        <w:t xml:space="preserve">        upPathChgSub:</w:t>
      </w:r>
    </w:p>
    <w:p w14:paraId="388633DE" w14:textId="77777777" w:rsidR="005E24E2" w:rsidRDefault="005E24E2" w:rsidP="005E24E2">
      <w:pPr>
        <w:pStyle w:val="PL"/>
        <w:rPr>
          <w:rFonts w:cs="Courier New"/>
          <w:szCs w:val="16"/>
          <w:lang w:val="en-US"/>
        </w:rPr>
      </w:pPr>
      <w:r>
        <w:rPr>
          <w:rFonts w:cs="Courier New"/>
          <w:szCs w:val="16"/>
          <w:lang w:val="en-US"/>
        </w:rPr>
        <w:t xml:space="preserve">          $ref: 'TS29512_Npcf_SMPolicyControl.yaml#/components/schemas/UpPathChgEvent'</w:t>
      </w:r>
    </w:p>
    <w:p w14:paraId="388633DF" w14:textId="77777777" w:rsidR="005E24E2" w:rsidRDefault="005E24E2" w:rsidP="005E24E2">
      <w:pPr>
        <w:pStyle w:val="PL"/>
        <w:rPr>
          <w:rFonts w:cs="Courier New"/>
          <w:szCs w:val="16"/>
          <w:lang w:val="en-US"/>
        </w:rPr>
      </w:pPr>
      <w:r>
        <w:rPr>
          <w:rFonts w:cs="Courier New"/>
          <w:szCs w:val="16"/>
          <w:lang w:val="en-US"/>
        </w:rPr>
        <w:t xml:space="preserve">      nullable: true</w:t>
      </w:r>
    </w:p>
    <w:p w14:paraId="388633E0" w14:textId="77777777" w:rsidR="005E24E2" w:rsidRPr="00041165" w:rsidRDefault="005E24E2" w:rsidP="005E24E2">
      <w:pPr>
        <w:pStyle w:val="PL"/>
        <w:rPr>
          <w:rFonts w:cs="Courier New"/>
          <w:szCs w:val="16"/>
          <w:lang w:val="en-US"/>
        </w:rPr>
      </w:pPr>
      <w:r w:rsidRPr="00041165">
        <w:rPr>
          <w:rFonts w:cs="Courier New"/>
          <w:szCs w:val="16"/>
          <w:lang w:val="en-US"/>
        </w:rPr>
        <w:t xml:space="preserve">    AnGwAddress:</w:t>
      </w:r>
    </w:p>
    <w:p w14:paraId="388633E1"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describes the address of the access network gateway control node</w:t>
      </w:r>
    </w:p>
    <w:p w14:paraId="388633E2"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3E3" w14:textId="77777777" w:rsidR="005E24E2" w:rsidRPr="00913504" w:rsidRDefault="005E24E2" w:rsidP="005E24E2">
      <w:pPr>
        <w:pStyle w:val="PL"/>
        <w:rPr>
          <w:rFonts w:cs="Courier New"/>
          <w:noProof w:val="0"/>
          <w:szCs w:val="16"/>
        </w:rPr>
      </w:pPr>
      <w:r w:rsidRPr="00913504">
        <w:rPr>
          <w:rFonts w:cs="Courier New"/>
          <w:noProof w:val="0"/>
          <w:szCs w:val="16"/>
        </w:rPr>
        <w:t xml:space="preserve">      anyOf:</w:t>
      </w:r>
    </w:p>
    <w:p w14:paraId="388633E4" w14:textId="77777777" w:rsidR="005E24E2" w:rsidRPr="00913504" w:rsidRDefault="005E24E2" w:rsidP="005E24E2">
      <w:pPr>
        <w:pStyle w:val="PL"/>
        <w:rPr>
          <w:rFonts w:cs="Courier New"/>
          <w:noProof w:val="0"/>
          <w:szCs w:val="16"/>
        </w:rPr>
      </w:pPr>
      <w:r w:rsidRPr="00913504">
        <w:rPr>
          <w:rFonts w:cs="Courier New"/>
          <w:noProof w:val="0"/>
          <w:szCs w:val="16"/>
        </w:rPr>
        <w:t xml:space="preserve">        - required: [anGwIpv4Addr]</w:t>
      </w:r>
    </w:p>
    <w:p w14:paraId="388633E5" w14:textId="77777777" w:rsidR="005E24E2" w:rsidRPr="00913504" w:rsidRDefault="005E24E2" w:rsidP="005E24E2">
      <w:pPr>
        <w:pStyle w:val="PL"/>
        <w:rPr>
          <w:rFonts w:cs="Courier New"/>
          <w:noProof w:val="0"/>
          <w:szCs w:val="16"/>
        </w:rPr>
      </w:pPr>
      <w:r w:rsidRPr="00913504">
        <w:rPr>
          <w:rFonts w:cs="Courier New"/>
          <w:noProof w:val="0"/>
          <w:szCs w:val="16"/>
        </w:rPr>
        <w:t xml:space="preserve">        - required: [anGwIpv6Addr]</w:t>
      </w:r>
    </w:p>
    <w:p w14:paraId="388633E6"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3E7" w14:textId="77777777" w:rsidR="005E24E2" w:rsidRPr="00041165" w:rsidRDefault="005E24E2" w:rsidP="005E24E2">
      <w:pPr>
        <w:pStyle w:val="PL"/>
        <w:rPr>
          <w:rFonts w:cs="Courier New"/>
          <w:szCs w:val="16"/>
          <w:lang w:val="en-US"/>
        </w:rPr>
      </w:pPr>
      <w:r w:rsidRPr="00041165">
        <w:rPr>
          <w:rFonts w:cs="Courier New"/>
          <w:szCs w:val="16"/>
          <w:lang w:val="en-US"/>
        </w:rPr>
        <w:t xml:space="preserve">        anGwIpv4Addr:</w:t>
      </w:r>
    </w:p>
    <w:p w14:paraId="388633E8"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'TS29571_CommonData.yaml#/components/schemas/Ipv4Addr'</w:t>
      </w:r>
    </w:p>
    <w:p w14:paraId="388633E9" w14:textId="77777777" w:rsidR="005E24E2" w:rsidRPr="00041165" w:rsidRDefault="005E24E2" w:rsidP="005E24E2">
      <w:pPr>
        <w:pStyle w:val="PL"/>
        <w:rPr>
          <w:rFonts w:cs="Courier New"/>
          <w:szCs w:val="16"/>
          <w:lang w:val="en-US"/>
        </w:rPr>
      </w:pPr>
      <w:r w:rsidRPr="00041165">
        <w:rPr>
          <w:rFonts w:cs="Courier New"/>
          <w:szCs w:val="16"/>
          <w:lang w:val="en-US"/>
        </w:rPr>
        <w:t xml:space="preserve">        anGwIpv6Addr:</w:t>
      </w:r>
    </w:p>
    <w:p w14:paraId="388633EA"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'TS29571_CommonData.yaml#/components/schemas/Ipv6Addr'</w:t>
      </w:r>
    </w:p>
    <w:p w14:paraId="388633EB" w14:textId="77777777" w:rsidR="005E24E2" w:rsidRPr="00041165" w:rsidRDefault="005E24E2" w:rsidP="005E24E2">
      <w:pPr>
        <w:pStyle w:val="PL"/>
        <w:rPr>
          <w:rFonts w:cs="Courier New"/>
          <w:szCs w:val="16"/>
          <w:lang w:val="en-US"/>
        </w:rPr>
      </w:pPr>
      <w:r w:rsidRPr="00041165">
        <w:rPr>
          <w:rFonts w:cs="Courier New"/>
          <w:szCs w:val="16"/>
          <w:lang w:val="en-US"/>
        </w:rPr>
        <w:t xml:space="preserve">    Flows:</w:t>
      </w:r>
    </w:p>
    <w:p w14:paraId="388633EC"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Identifies the flows</w:t>
      </w:r>
    </w:p>
    <w:p w14:paraId="388633ED"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3EE" w14:textId="77777777" w:rsidR="005E24E2" w:rsidRPr="007D00CC" w:rsidRDefault="005E24E2" w:rsidP="005E24E2">
      <w:pPr>
        <w:pStyle w:val="PL"/>
        <w:rPr>
          <w:rFonts w:cs="Courier New"/>
          <w:noProof w:val="0"/>
          <w:szCs w:val="16"/>
        </w:rPr>
      </w:pPr>
      <w:r w:rsidRPr="007D00CC">
        <w:rPr>
          <w:rFonts w:cs="Courier New"/>
          <w:noProof w:val="0"/>
          <w:szCs w:val="16"/>
        </w:rPr>
        <w:t xml:space="preserve">      required:</w:t>
      </w:r>
    </w:p>
    <w:p w14:paraId="388633EF" w14:textId="77777777" w:rsidR="005E24E2" w:rsidRPr="007D00CC" w:rsidRDefault="005E24E2" w:rsidP="005E24E2">
      <w:pPr>
        <w:pStyle w:val="PL"/>
        <w:rPr>
          <w:rFonts w:cs="Courier New"/>
          <w:noProof w:val="0"/>
          <w:szCs w:val="16"/>
        </w:rPr>
      </w:pPr>
      <w:r w:rsidRPr="007D00CC">
        <w:rPr>
          <w:rFonts w:cs="Courier New"/>
          <w:noProof w:val="0"/>
          <w:szCs w:val="16"/>
        </w:rPr>
        <w:t xml:space="preserve">        - medCompN</w:t>
      </w:r>
    </w:p>
    <w:p w14:paraId="388633F0"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3F1" w14:textId="77777777" w:rsidR="005E24E2" w:rsidRPr="00072AB0" w:rsidRDefault="005E24E2" w:rsidP="005E24E2">
      <w:pPr>
        <w:pStyle w:val="PL"/>
        <w:rPr>
          <w:rFonts w:cs="Courier New"/>
          <w:noProof w:val="0"/>
          <w:szCs w:val="16"/>
        </w:rPr>
      </w:pPr>
      <w:r w:rsidRPr="00072AB0">
        <w:rPr>
          <w:rFonts w:cs="Courier New"/>
          <w:noProof w:val="0"/>
          <w:szCs w:val="16"/>
        </w:rPr>
        <w:t xml:space="preserve">        contVers:</w:t>
      </w:r>
    </w:p>
    <w:p w14:paraId="388633F2" w14:textId="77777777" w:rsidR="005E24E2" w:rsidRPr="00072AB0" w:rsidRDefault="005E24E2" w:rsidP="005E24E2">
      <w:pPr>
        <w:pStyle w:val="PL"/>
        <w:rPr>
          <w:rFonts w:cs="Courier New"/>
          <w:noProof w:val="0"/>
          <w:szCs w:val="16"/>
        </w:rPr>
      </w:pPr>
      <w:r w:rsidRPr="00072AB0">
        <w:rPr>
          <w:rFonts w:cs="Courier New"/>
          <w:noProof w:val="0"/>
          <w:szCs w:val="16"/>
        </w:rPr>
        <w:t xml:space="preserve">          type: array</w:t>
      </w:r>
    </w:p>
    <w:p w14:paraId="388633F3" w14:textId="77777777" w:rsidR="005E24E2" w:rsidRPr="00072AB0" w:rsidRDefault="005E24E2" w:rsidP="005E24E2">
      <w:pPr>
        <w:pStyle w:val="PL"/>
        <w:rPr>
          <w:rFonts w:cs="Courier New"/>
          <w:noProof w:val="0"/>
          <w:szCs w:val="16"/>
        </w:rPr>
      </w:pPr>
      <w:r w:rsidRPr="00072AB0">
        <w:rPr>
          <w:rFonts w:cs="Courier New"/>
          <w:noProof w:val="0"/>
          <w:szCs w:val="16"/>
        </w:rPr>
        <w:t xml:space="preserve">          items:</w:t>
      </w:r>
    </w:p>
    <w:p w14:paraId="388633F4" w14:textId="77777777" w:rsidR="005E24E2" w:rsidRPr="00072AB0" w:rsidRDefault="005E24E2" w:rsidP="005E24E2">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'#/components/schemas/ContentVersion'</w:t>
      </w:r>
    </w:p>
    <w:p w14:paraId="388633F5" w14:textId="77777777" w:rsidR="005E24E2" w:rsidRDefault="005E24E2" w:rsidP="005E24E2">
      <w:pPr>
        <w:pStyle w:val="PL"/>
      </w:pPr>
      <w:r>
        <w:t xml:space="preserve">          minItems: 1</w:t>
      </w:r>
    </w:p>
    <w:p w14:paraId="388633F6" w14:textId="77777777" w:rsidR="005E24E2" w:rsidRPr="00041165" w:rsidRDefault="005E24E2" w:rsidP="005E24E2">
      <w:pPr>
        <w:pStyle w:val="PL"/>
        <w:rPr>
          <w:rFonts w:cs="Courier New"/>
          <w:szCs w:val="16"/>
          <w:lang w:val="en-US"/>
        </w:rPr>
      </w:pPr>
      <w:r w:rsidRPr="00041165">
        <w:rPr>
          <w:rFonts w:cs="Courier New"/>
          <w:szCs w:val="16"/>
          <w:lang w:val="en-US"/>
        </w:rPr>
        <w:t xml:space="preserve">        fNums:</w:t>
      </w:r>
    </w:p>
    <w:p w14:paraId="388633F7"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array</w:t>
      </w:r>
    </w:p>
    <w:p w14:paraId="388633F8" w14:textId="77777777" w:rsidR="005E24E2" w:rsidRPr="00041165" w:rsidRDefault="005E24E2" w:rsidP="005E24E2">
      <w:pPr>
        <w:pStyle w:val="PL"/>
        <w:rPr>
          <w:rFonts w:cs="Courier New"/>
          <w:szCs w:val="16"/>
          <w:lang w:val="en-US"/>
        </w:rPr>
      </w:pPr>
      <w:r w:rsidRPr="00041165">
        <w:rPr>
          <w:rFonts w:cs="Courier New"/>
          <w:szCs w:val="16"/>
          <w:lang w:val="en-US"/>
        </w:rPr>
        <w:t xml:space="preserve">          items:</w:t>
      </w:r>
    </w:p>
    <w:p w14:paraId="388633F9"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integer</w:t>
      </w:r>
    </w:p>
    <w:p w14:paraId="388633FA" w14:textId="77777777" w:rsidR="005E24E2" w:rsidRDefault="005E24E2" w:rsidP="005E24E2">
      <w:pPr>
        <w:pStyle w:val="PL"/>
      </w:pPr>
      <w:r>
        <w:t xml:space="preserve">          minItems: 1</w:t>
      </w:r>
    </w:p>
    <w:p w14:paraId="388633FB" w14:textId="77777777" w:rsidR="005E24E2" w:rsidRPr="00041165" w:rsidRDefault="005E24E2" w:rsidP="005E24E2">
      <w:pPr>
        <w:pStyle w:val="PL"/>
        <w:rPr>
          <w:rFonts w:cs="Courier New"/>
          <w:szCs w:val="16"/>
          <w:lang w:val="en-US"/>
        </w:rPr>
      </w:pPr>
      <w:r w:rsidRPr="00041165">
        <w:rPr>
          <w:rFonts w:cs="Courier New"/>
          <w:szCs w:val="16"/>
          <w:lang w:val="en-US"/>
        </w:rPr>
        <w:t xml:space="preserve">        medCompN:</w:t>
      </w:r>
    </w:p>
    <w:p w14:paraId="388633FC"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integer</w:t>
      </w:r>
    </w:p>
    <w:p w14:paraId="388633FD" w14:textId="77777777" w:rsidR="005E24E2" w:rsidRPr="00041165" w:rsidRDefault="005E24E2" w:rsidP="005E24E2">
      <w:pPr>
        <w:pStyle w:val="PL"/>
        <w:rPr>
          <w:rFonts w:cs="Courier New"/>
          <w:szCs w:val="16"/>
          <w:lang w:val="en-US"/>
        </w:rPr>
      </w:pPr>
      <w:r w:rsidRPr="00041165">
        <w:rPr>
          <w:rFonts w:cs="Courier New"/>
          <w:szCs w:val="16"/>
          <w:lang w:val="en-US"/>
        </w:rPr>
        <w:t xml:space="preserve">    EthFlowDescription:</w:t>
      </w:r>
    </w:p>
    <w:p w14:paraId="388633FE"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Identifies an Ethernet flow</w:t>
      </w:r>
    </w:p>
    <w:p w14:paraId="388633FF"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400" w14:textId="77777777" w:rsidR="005E24E2" w:rsidRPr="007D00CC" w:rsidRDefault="005E24E2" w:rsidP="005E24E2">
      <w:pPr>
        <w:pStyle w:val="PL"/>
        <w:rPr>
          <w:rFonts w:cs="Courier New"/>
          <w:noProof w:val="0"/>
          <w:szCs w:val="16"/>
        </w:rPr>
      </w:pPr>
      <w:r w:rsidRPr="007D00CC">
        <w:rPr>
          <w:rFonts w:cs="Courier New"/>
          <w:noProof w:val="0"/>
          <w:szCs w:val="16"/>
        </w:rPr>
        <w:t xml:space="preserve">      required:</w:t>
      </w:r>
    </w:p>
    <w:p w14:paraId="38863401" w14:textId="77777777" w:rsidR="005E24E2" w:rsidRPr="007D00CC" w:rsidRDefault="005E24E2" w:rsidP="005E24E2">
      <w:pPr>
        <w:pStyle w:val="PL"/>
        <w:rPr>
          <w:rFonts w:cs="Courier New"/>
          <w:noProof w:val="0"/>
          <w:szCs w:val="16"/>
        </w:rPr>
      </w:pPr>
      <w:r w:rsidRPr="007D00CC">
        <w:rPr>
          <w:rFonts w:cs="Courier New"/>
          <w:noProof w:val="0"/>
          <w:szCs w:val="16"/>
        </w:rPr>
        <w:t xml:space="preserve">        - ethType</w:t>
      </w:r>
    </w:p>
    <w:p w14:paraId="38863402"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403" w14:textId="77777777" w:rsidR="005E24E2" w:rsidRPr="00041165" w:rsidRDefault="005E24E2" w:rsidP="005E24E2">
      <w:pPr>
        <w:pStyle w:val="PL"/>
        <w:rPr>
          <w:rFonts w:cs="Courier New"/>
          <w:szCs w:val="16"/>
          <w:lang w:val="en-US"/>
        </w:rPr>
      </w:pPr>
      <w:r w:rsidRPr="00041165">
        <w:rPr>
          <w:rFonts w:cs="Courier New"/>
          <w:szCs w:val="16"/>
          <w:lang w:val="en-US"/>
        </w:rPr>
        <w:t xml:space="preserve">        destMacAddr:</w:t>
      </w:r>
    </w:p>
    <w:p w14:paraId="38863404"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38863405" w14:textId="77777777" w:rsidR="005E24E2" w:rsidRPr="00041165" w:rsidRDefault="005E24E2" w:rsidP="005E24E2">
      <w:pPr>
        <w:pStyle w:val="PL"/>
        <w:rPr>
          <w:rFonts w:cs="Courier New"/>
          <w:szCs w:val="16"/>
          <w:lang w:val="en-US"/>
        </w:rPr>
      </w:pPr>
      <w:r w:rsidRPr="00041165">
        <w:rPr>
          <w:rFonts w:cs="Courier New"/>
          <w:szCs w:val="16"/>
          <w:lang w:val="en-US"/>
        </w:rPr>
        <w:t xml:space="preserve">        ethType:</w:t>
      </w:r>
    </w:p>
    <w:p w14:paraId="38863406"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string</w:t>
      </w:r>
    </w:p>
    <w:p w14:paraId="38863407" w14:textId="77777777" w:rsidR="005E24E2" w:rsidRPr="00041165" w:rsidRDefault="005E24E2" w:rsidP="005E24E2">
      <w:pPr>
        <w:pStyle w:val="PL"/>
        <w:rPr>
          <w:rFonts w:cs="Courier New"/>
          <w:szCs w:val="16"/>
          <w:lang w:val="en-US"/>
        </w:rPr>
      </w:pPr>
      <w:r w:rsidRPr="00041165">
        <w:rPr>
          <w:rFonts w:cs="Courier New"/>
          <w:szCs w:val="16"/>
          <w:lang w:val="en-US"/>
        </w:rPr>
        <w:t xml:space="preserve">        fDesc:</w:t>
      </w:r>
    </w:p>
    <w:p w14:paraId="38863408"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'#/components/schemas/FlowDescription'</w:t>
      </w:r>
    </w:p>
    <w:p w14:paraId="38863409" w14:textId="77777777" w:rsidR="005E24E2" w:rsidRPr="00041165" w:rsidRDefault="005E24E2" w:rsidP="005E24E2">
      <w:pPr>
        <w:pStyle w:val="PL"/>
        <w:rPr>
          <w:rFonts w:cs="Courier New"/>
          <w:szCs w:val="16"/>
          <w:lang w:val="en-US"/>
        </w:rPr>
      </w:pPr>
      <w:r w:rsidRPr="00041165">
        <w:rPr>
          <w:rFonts w:cs="Courier New"/>
          <w:szCs w:val="16"/>
          <w:lang w:val="en-US"/>
        </w:rPr>
        <w:t xml:space="preserve">        fDir:</w:t>
      </w:r>
    </w:p>
    <w:p w14:paraId="3886340A"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14:paraId="3886340B" w14:textId="77777777" w:rsidR="005E24E2" w:rsidRPr="00041165" w:rsidRDefault="005E24E2" w:rsidP="005E24E2">
      <w:pPr>
        <w:pStyle w:val="PL"/>
        <w:rPr>
          <w:rFonts w:cs="Courier New"/>
          <w:szCs w:val="16"/>
          <w:lang w:val="en-US"/>
        </w:rPr>
      </w:pPr>
      <w:r w:rsidRPr="00041165">
        <w:rPr>
          <w:rFonts w:cs="Courier New"/>
          <w:szCs w:val="16"/>
          <w:lang w:val="en-US"/>
        </w:rPr>
        <w:t xml:space="preserve">        sourceMacAddr:</w:t>
      </w:r>
    </w:p>
    <w:p w14:paraId="3886340C" w14:textId="77777777" w:rsidR="005E24E2" w:rsidRPr="00041165" w:rsidRDefault="005E24E2" w:rsidP="005E24E2">
      <w:pPr>
        <w:pStyle w:val="PL"/>
        <w:rPr>
          <w:rFonts w:cs="Courier New"/>
          <w:szCs w:val="16"/>
          <w:lang w:val="en-US"/>
        </w:rPr>
      </w:pPr>
      <w:r w:rsidRPr="00041165">
        <w:rPr>
          <w:rFonts w:cs="Courier New"/>
          <w:szCs w:val="16"/>
          <w:lang w:val="en-US"/>
        </w:rPr>
        <w:lastRenderedPageBreak/>
        <w:t xml:space="preserve">          $ref: 'TS29571_CommonData.yaml#/components/schemas/Mac</w:t>
      </w:r>
      <w:r>
        <w:rPr>
          <w:rFonts w:cs="Courier New"/>
          <w:szCs w:val="16"/>
          <w:lang w:val="en-US"/>
        </w:rPr>
        <w:t>Addr</w:t>
      </w:r>
      <w:r w:rsidRPr="00041165">
        <w:rPr>
          <w:rFonts w:cs="Courier New"/>
          <w:szCs w:val="16"/>
          <w:lang w:val="en-US"/>
        </w:rPr>
        <w:t>48'</w:t>
      </w:r>
    </w:p>
    <w:p w14:paraId="3886340D" w14:textId="77777777" w:rsidR="005E24E2" w:rsidRPr="00041165" w:rsidRDefault="005E24E2" w:rsidP="005E24E2">
      <w:pPr>
        <w:pStyle w:val="PL"/>
        <w:rPr>
          <w:rFonts w:cs="Courier New"/>
          <w:szCs w:val="16"/>
          <w:lang w:val="en-US"/>
        </w:rPr>
      </w:pPr>
      <w:r w:rsidRPr="00041165">
        <w:rPr>
          <w:rFonts w:cs="Courier New"/>
          <w:szCs w:val="16"/>
          <w:lang w:val="en-US"/>
        </w:rPr>
        <w:t xml:space="preserve">        vlanTags:</w:t>
      </w:r>
    </w:p>
    <w:p w14:paraId="3886340E" w14:textId="77777777" w:rsidR="005E24E2" w:rsidRDefault="005E24E2" w:rsidP="005E24E2">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14:paraId="3886340F" w14:textId="77777777" w:rsidR="005E24E2"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14:paraId="38863410"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14:paraId="38863411" w14:textId="77777777" w:rsidR="005E24E2" w:rsidRDefault="005E24E2" w:rsidP="005E24E2">
      <w:pPr>
        <w:pStyle w:val="PL"/>
      </w:pPr>
      <w:r>
        <w:t xml:space="preserve">          minItems: 1</w:t>
      </w:r>
    </w:p>
    <w:p w14:paraId="38863412" w14:textId="77777777" w:rsidR="005E24E2" w:rsidRPr="00446E28" w:rsidRDefault="005E24E2" w:rsidP="005E24E2">
      <w:pPr>
        <w:pStyle w:val="PL"/>
      </w:pPr>
      <w:r>
        <w:t xml:space="preserve">          </w:t>
      </w:r>
      <w:r w:rsidRPr="00446E28">
        <w:t>maxItems: 2</w:t>
      </w:r>
    </w:p>
    <w:p w14:paraId="38863413" w14:textId="77777777" w:rsidR="005E24E2" w:rsidRPr="00041165" w:rsidRDefault="005E24E2" w:rsidP="005E24E2">
      <w:pPr>
        <w:pStyle w:val="PL"/>
        <w:rPr>
          <w:rFonts w:cs="Courier New"/>
          <w:szCs w:val="16"/>
          <w:lang w:val="en-US"/>
        </w:rPr>
      </w:pPr>
    </w:p>
    <w:p w14:paraId="38863414" w14:textId="77777777" w:rsidR="005E24E2" w:rsidRDefault="005E24E2" w:rsidP="005E24E2">
      <w:pPr>
        <w:pStyle w:val="PL"/>
        <w:rPr>
          <w:rFonts w:cs="Courier New"/>
          <w:szCs w:val="16"/>
          <w:lang w:val="en-US"/>
        </w:rPr>
      </w:pPr>
    </w:p>
    <w:p w14:paraId="38863415"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14:paraId="38863416"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14:paraId="38863417"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418" w14:textId="77777777" w:rsidR="005E24E2" w:rsidRPr="00041165" w:rsidRDefault="005E24E2" w:rsidP="005E24E2">
      <w:pPr>
        <w:pStyle w:val="PL"/>
        <w:rPr>
          <w:rFonts w:cs="Courier New"/>
          <w:szCs w:val="16"/>
          <w:lang w:val="en-US"/>
        </w:rPr>
      </w:pPr>
      <w:r w:rsidRPr="00041165">
        <w:rPr>
          <w:rFonts w:cs="Courier New"/>
          <w:szCs w:val="16"/>
          <w:lang w:val="en-US"/>
        </w:rPr>
        <w:t xml:space="preserve">      required:</w:t>
      </w:r>
    </w:p>
    <w:p w14:paraId="38863419" w14:textId="77777777" w:rsidR="005E24E2" w:rsidRDefault="005E24E2" w:rsidP="005E24E2">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14:paraId="3886341A"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41B"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14:paraId="3886341C"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14:paraId="3886341D" w14:textId="77777777" w:rsidR="005E24E2" w:rsidRPr="00041165" w:rsidRDefault="005E24E2" w:rsidP="005E24E2">
      <w:pPr>
        <w:pStyle w:val="PL"/>
        <w:rPr>
          <w:rFonts w:cs="Courier New"/>
          <w:szCs w:val="16"/>
          <w:lang w:val="en-US"/>
        </w:rPr>
      </w:pPr>
      <w:r w:rsidRPr="00041165">
        <w:rPr>
          <w:rFonts w:cs="Courier New"/>
          <w:szCs w:val="16"/>
          <w:lang w:val="en-US"/>
        </w:rPr>
        <w:t xml:space="preserve">        flows:</w:t>
      </w:r>
    </w:p>
    <w:p w14:paraId="3886341E"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array</w:t>
      </w:r>
    </w:p>
    <w:p w14:paraId="3886341F" w14:textId="77777777" w:rsidR="005E24E2" w:rsidRPr="00041165" w:rsidRDefault="005E24E2" w:rsidP="005E24E2">
      <w:pPr>
        <w:pStyle w:val="PL"/>
        <w:rPr>
          <w:rFonts w:cs="Courier New"/>
          <w:szCs w:val="16"/>
          <w:lang w:val="en-US"/>
        </w:rPr>
      </w:pPr>
      <w:r w:rsidRPr="00041165">
        <w:rPr>
          <w:rFonts w:cs="Courier New"/>
          <w:szCs w:val="16"/>
          <w:lang w:val="en-US"/>
        </w:rPr>
        <w:t xml:space="preserve">          items:</w:t>
      </w:r>
    </w:p>
    <w:p w14:paraId="38863420" w14:textId="77777777" w:rsidR="005E24E2" w:rsidRDefault="005E24E2" w:rsidP="005E24E2">
      <w:pPr>
        <w:pStyle w:val="PL"/>
        <w:rPr>
          <w:rFonts w:cs="Courier New"/>
          <w:szCs w:val="16"/>
          <w:lang w:val="en-US"/>
        </w:rPr>
      </w:pPr>
      <w:r w:rsidRPr="00041165">
        <w:rPr>
          <w:rFonts w:cs="Courier New"/>
          <w:szCs w:val="16"/>
          <w:lang w:val="en-US"/>
        </w:rPr>
        <w:t xml:space="preserve">            $ref: '#/components/schemas/Flows'</w:t>
      </w:r>
    </w:p>
    <w:p w14:paraId="38863421" w14:textId="77777777" w:rsidR="005E24E2" w:rsidRDefault="005E24E2" w:rsidP="005E24E2">
      <w:pPr>
        <w:pStyle w:val="PL"/>
      </w:pPr>
      <w:r>
        <w:t xml:space="preserve">          minItems: 1</w:t>
      </w:r>
    </w:p>
    <w:p w14:paraId="38863422"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14:paraId="38863423"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14:paraId="38863424"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425"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426" w14:textId="77777777" w:rsidR="005E24E2"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14:paraId="38863427"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'TS29571_CommonData.yaml#/components/schemas/DateTime'</w:t>
      </w:r>
    </w:p>
    <w:p w14:paraId="38863428" w14:textId="77777777" w:rsidR="005E24E2" w:rsidRPr="00041165" w:rsidRDefault="005E24E2" w:rsidP="005E24E2">
      <w:pPr>
        <w:pStyle w:val="PL"/>
        <w:rPr>
          <w:rFonts w:cs="Courier New"/>
          <w:szCs w:val="16"/>
          <w:lang w:val="en-US"/>
        </w:rPr>
      </w:pPr>
      <w:r w:rsidRPr="00041165">
        <w:rPr>
          <w:rFonts w:cs="Courier New"/>
          <w:szCs w:val="16"/>
          <w:lang w:val="en-US"/>
        </w:rPr>
        <w:t xml:space="preserve">        stopTime:</w:t>
      </w:r>
    </w:p>
    <w:p w14:paraId="38863429" w14:textId="77777777" w:rsidR="005E24E2" w:rsidRPr="00041165" w:rsidRDefault="005E24E2" w:rsidP="005E24E2">
      <w:pPr>
        <w:pStyle w:val="PL"/>
        <w:rPr>
          <w:rFonts w:cs="Courier New"/>
          <w:szCs w:val="16"/>
          <w:lang w:val="en-US"/>
        </w:rPr>
      </w:pPr>
      <w:r w:rsidRPr="00041165">
        <w:rPr>
          <w:rFonts w:cs="Courier New"/>
          <w:szCs w:val="16"/>
          <w:lang w:val="en-US"/>
        </w:rPr>
        <w:t xml:space="preserve">          $ref: 'TS29571_CommonData.yaml#/components/schemas/DateTime'</w:t>
      </w:r>
    </w:p>
    <w:p w14:paraId="3886342A" w14:textId="77777777" w:rsidR="005E24E2" w:rsidRDefault="005E24E2" w:rsidP="005E24E2">
      <w:pPr>
        <w:pStyle w:val="PL"/>
        <w:rPr>
          <w:rFonts w:cs="Courier New"/>
          <w:szCs w:val="16"/>
          <w:lang w:val="en-US"/>
        </w:rPr>
      </w:pPr>
      <w:r>
        <w:rPr>
          <w:rFonts w:cs="Courier New"/>
          <w:szCs w:val="16"/>
          <w:lang w:val="en-US"/>
        </w:rPr>
        <w:t>#</w:t>
      </w:r>
    </w:p>
    <w:p w14:paraId="3886342B" w14:textId="77777777" w:rsidR="005E24E2" w:rsidRDefault="005E24E2" w:rsidP="005E24E2">
      <w:pPr>
        <w:pStyle w:val="PL"/>
        <w:rPr>
          <w:rFonts w:cs="Courier New"/>
          <w:szCs w:val="16"/>
          <w:lang w:val="en-US"/>
        </w:rPr>
      </w:pPr>
      <w:r>
        <w:rPr>
          <w:rFonts w:cs="Courier New"/>
          <w:szCs w:val="16"/>
          <w:lang w:val="en-US"/>
        </w:rPr>
        <w:t xml:space="preserve">    QosNotificationControlInfo:</w:t>
      </w:r>
    </w:p>
    <w:p w14:paraId="3886342C" w14:textId="77777777" w:rsidR="005E24E2" w:rsidRDefault="005E24E2" w:rsidP="005E24E2">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14:paraId="3886342D" w14:textId="77777777" w:rsidR="005E24E2" w:rsidRDefault="005E24E2" w:rsidP="005E24E2">
      <w:pPr>
        <w:pStyle w:val="PL"/>
        <w:rPr>
          <w:rFonts w:cs="Courier New"/>
          <w:szCs w:val="16"/>
          <w:lang w:val="en-US"/>
        </w:rPr>
      </w:pPr>
      <w:r>
        <w:rPr>
          <w:rFonts w:cs="Courier New"/>
          <w:szCs w:val="16"/>
          <w:lang w:val="en-US"/>
        </w:rPr>
        <w:t xml:space="preserve">      type: object</w:t>
      </w:r>
    </w:p>
    <w:p w14:paraId="3886342E" w14:textId="77777777" w:rsidR="005E24E2" w:rsidRDefault="005E24E2" w:rsidP="005E24E2">
      <w:pPr>
        <w:pStyle w:val="PL"/>
        <w:rPr>
          <w:rFonts w:cs="Courier New"/>
          <w:szCs w:val="16"/>
          <w:lang w:val="en-US"/>
        </w:rPr>
      </w:pPr>
      <w:r>
        <w:rPr>
          <w:rFonts w:cs="Courier New"/>
          <w:szCs w:val="16"/>
          <w:lang w:val="en-US"/>
        </w:rPr>
        <w:t xml:space="preserve">      required:</w:t>
      </w:r>
    </w:p>
    <w:p w14:paraId="3886342F" w14:textId="77777777" w:rsidR="005E24E2" w:rsidRDefault="005E24E2" w:rsidP="005E24E2">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14:paraId="38863430" w14:textId="77777777" w:rsidR="005E24E2" w:rsidRDefault="005E24E2" w:rsidP="005E24E2">
      <w:pPr>
        <w:pStyle w:val="PL"/>
        <w:rPr>
          <w:rFonts w:cs="Courier New"/>
          <w:szCs w:val="16"/>
          <w:lang w:val="en-US"/>
        </w:rPr>
      </w:pPr>
      <w:r>
        <w:rPr>
          <w:rFonts w:cs="Courier New"/>
          <w:szCs w:val="16"/>
          <w:lang w:val="en-US"/>
        </w:rPr>
        <w:t xml:space="preserve">      properties:</w:t>
      </w:r>
    </w:p>
    <w:p w14:paraId="38863431"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14:paraId="38863432"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'#/components/schemas/QosNotifType'</w:t>
      </w:r>
    </w:p>
    <w:p w14:paraId="38863433" w14:textId="77777777" w:rsidR="005E24E2" w:rsidRPr="00041165" w:rsidRDefault="005E24E2" w:rsidP="005E24E2">
      <w:pPr>
        <w:pStyle w:val="PL"/>
        <w:rPr>
          <w:rFonts w:cs="Courier New"/>
          <w:szCs w:val="16"/>
          <w:lang w:val="en-US"/>
        </w:rPr>
      </w:pPr>
      <w:r w:rsidRPr="00041165">
        <w:rPr>
          <w:rFonts w:cs="Courier New"/>
          <w:szCs w:val="16"/>
          <w:lang w:val="en-US"/>
        </w:rPr>
        <w:t xml:space="preserve">        flows:</w:t>
      </w:r>
    </w:p>
    <w:p w14:paraId="38863434"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array</w:t>
      </w:r>
    </w:p>
    <w:p w14:paraId="38863435" w14:textId="77777777" w:rsidR="005E24E2" w:rsidRPr="00041165" w:rsidRDefault="005E24E2" w:rsidP="005E24E2">
      <w:pPr>
        <w:pStyle w:val="PL"/>
        <w:rPr>
          <w:rFonts w:cs="Courier New"/>
          <w:szCs w:val="16"/>
          <w:lang w:val="en-US"/>
        </w:rPr>
      </w:pPr>
      <w:r w:rsidRPr="00041165">
        <w:rPr>
          <w:rFonts w:cs="Courier New"/>
          <w:szCs w:val="16"/>
          <w:lang w:val="en-US"/>
        </w:rPr>
        <w:t xml:space="preserve">          items:</w:t>
      </w:r>
    </w:p>
    <w:p w14:paraId="38863436" w14:textId="77777777" w:rsidR="005E24E2" w:rsidRPr="00041165" w:rsidRDefault="005E24E2" w:rsidP="005E24E2">
      <w:pPr>
        <w:pStyle w:val="PL"/>
        <w:rPr>
          <w:rFonts w:cs="Courier New"/>
          <w:szCs w:val="16"/>
          <w:lang w:val="en-US"/>
        </w:rPr>
      </w:pPr>
      <w:r w:rsidRPr="00041165">
        <w:rPr>
          <w:rFonts w:cs="Courier New"/>
          <w:szCs w:val="16"/>
          <w:lang w:val="en-US"/>
        </w:rPr>
        <w:t xml:space="preserve">            $ref: '#/components/schemas/Flows'</w:t>
      </w:r>
    </w:p>
    <w:p w14:paraId="38863437" w14:textId="77777777" w:rsidR="005E24E2" w:rsidRDefault="005E24E2" w:rsidP="005E24E2">
      <w:pPr>
        <w:pStyle w:val="PL"/>
      </w:pPr>
      <w:r>
        <w:t xml:space="preserve">          minItems: 1</w:t>
      </w:r>
    </w:p>
    <w:p w14:paraId="38863438" w14:textId="77777777" w:rsidR="005E24E2" w:rsidRDefault="005E24E2" w:rsidP="005E24E2">
      <w:pPr>
        <w:pStyle w:val="PL"/>
        <w:rPr>
          <w:rFonts w:cs="Courier New"/>
          <w:szCs w:val="16"/>
          <w:lang w:val="en-US"/>
        </w:rPr>
      </w:pPr>
      <w:r>
        <w:rPr>
          <w:rFonts w:cs="Courier New"/>
          <w:szCs w:val="16"/>
          <w:lang w:val="en-US"/>
        </w:rPr>
        <w:t>#</w:t>
      </w:r>
    </w:p>
    <w:p w14:paraId="38863439"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14:paraId="3886343A"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14:paraId="3886343B"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object</w:t>
      </w:r>
    </w:p>
    <w:p w14:paraId="3886343C" w14:textId="77777777" w:rsidR="005E24E2" w:rsidRPr="00041165" w:rsidRDefault="005E24E2" w:rsidP="005E24E2">
      <w:pPr>
        <w:pStyle w:val="PL"/>
        <w:rPr>
          <w:rFonts w:cs="Courier New"/>
          <w:szCs w:val="16"/>
          <w:lang w:val="en-US"/>
        </w:rPr>
      </w:pPr>
      <w:r w:rsidRPr="00041165">
        <w:rPr>
          <w:rFonts w:cs="Courier New"/>
          <w:szCs w:val="16"/>
          <w:lang w:val="en-US"/>
        </w:rPr>
        <w:t xml:space="preserve">      properties:</w:t>
      </w:r>
    </w:p>
    <w:p w14:paraId="3886343D" w14:textId="77777777" w:rsidR="005E24E2"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14:paraId="3886343E" w14:textId="77777777" w:rsidR="005E24E2"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14:paraId="3886343F" w14:textId="77777777" w:rsidR="005E24E2" w:rsidRDefault="005E24E2" w:rsidP="005E24E2">
      <w:pPr>
        <w:pStyle w:val="PL"/>
        <w:rPr>
          <w:rFonts w:cs="Courier New"/>
          <w:szCs w:val="16"/>
          <w:lang w:val="en-US"/>
        </w:rPr>
      </w:pPr>
      <w:r>
        <w:rPr>
          <w:rFonts w:cs="Courier New"/>
          <w:szCs w:val="16"/>
          <w:lang w:val="en-US"/>
        </w:rPr>
        <w:t xml:space="preserve">          additionalProperties:</w:t>
      </w:r>
    </w:p>
    <w:p w14:paraId="38863440"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14:paraId="38863441"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14:paraId="38863442" w14:textId="77777777" w:rsidR="005E24E2"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14:paraId="38863443"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14:paraId="38863444" w14:textId="77777777" w:rsidR="005E24E2"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14:paraId="38863445" w14:textId="77777777" w:rsidR="005E24E2" w:rsidRDefault="005E24E2" w:rsidP="005E24E2">
      <w:pPr>
        <w:pStyle w:val="PL"/>
        <w:rPr>
          <w:rFonts w:cs="Courier New"/>
          <w:szCs w:val="16"/>
          <w:lang w:val="en-US"/>
        </w:rPr>
      </w:pPr>
      <w:r>
        <w:rPr>
          <w:rFonts w:cs="Courier New"/>
          <w:szCs w:val="16"/>
          <w:lang w:val="en-US"/>
        </w:rPr>
        <w:t>#</w:t>
      </w:r>
    </w:p>
    <w:p w14:paraId="38863446" w14:textId="77777777" w:rsidR="005E24E2" w:rsidRDefault="005E24E2" w:rsidP="005E24E2">
      <w:pPr>
        <w:pStyle w:val="PL"/>
        <w:rPr>
          <w:rFonts w:cs="Courier New"/>
          <w:szCs w:val="16"/>
          <w:lang w:val="en-US"/>
        </w:rPr>
      </w:pPr>
      <w:r>
        <w:rPr>
          <w:rFonts w:cs="Courier New"/>
          <w:szCs w:val="16"/>
          <w:lang w:val="en-US"/>
        </w:rPr>
        <w:t># EXTENDED PROBLEMDETAILS</w:t>
      </w:r>
    </w:p>
    <w:p w14:paraId="38863447" w14:textId="77777777" w:rsidR="005E24E2" w:rsidRDefault="005E24E2" w:rsidP="005E24E2">
      <w:pPr>
        <w:pStyle w:val="PL"/>
        <w:rPr>
          <w:rFonts w:cs="Courier New"/>
          <w:szCs w:val="16"/>
          <w:lang w:val="en-US"/>
        </w:rPr>
      </w:pPr>
      <w:r>
        <w:rPr>
          <w:rFonts w:cs="Courier New"/>
          <w:szCs w:val="16"/>
          <w:lang w:val="en-US"/>
        </w:rPr>
        <w:t>#</w:t>
      </w:r>
    </w:p>
    <w:p w14:paraId="38863448"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14:paraId="38863449"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w:t>
      </w:r>
      <w:r>
        <w:rPr>
          <w:rFonts w:cs="Courier New"/>
          <w:szCs w:val="16"/>
          <w:lang w:val="en-US"/>
        </w:rPr>
        <w:t>Extends ProblemDetails to also include the acceptable service info.</w:t>
      </w:r>
    </w:p>
    <w:p w14:paraId="3886344A"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allOf:</w:t>
      </w:r>
    </w:p>
    <w:p w14:paraId="3886344B" w14:textId="77777777" w:rsidR="005E24E2" w:rsidRPr="00F267AF" w:rsidRDefault="005E24E2" w:rsidP="005E24E2">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14:paraId="3886344C" w14:textId="77777777" w:rsidR="005E24E2" w:rsidRPr="00945676" w:rsidRDefault="005E24E2" w:rsidP="005E24E2">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14:paraId="3886344D" w14:textId="77777777" w:rsidR="005E24E2" w:rsidRPr="00041165" w:rsidRDefault="005E24E2" w:rsidP="005E24E2">
      <w:pPr>
        <w:pStyle w:val="PL"/>
        <w:rPr>
          <w:rFonts w:cs="Courier New"/>
          <w:szCs w:val="16"/>
          <w:lang w:val="en-US"/>
        </w:rPr>
      </w:pPr>
      <w:r w:rsidRPr="00945676">
        <w:rPr>
          <w:rFonts w:cs="Courier New"/>
          <w:szCs w:val="16"/>
          <w:lang w:val="en-US"/>
        </w:rPr>
        <w:t xml:space="preserve">          properties:</w:t>
      </w:r>
    </w:p>
    <w:p w14:paraId="3886344E" w14:textId="77777777" w:rsidR="005E24E2"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14:paraId="3886344F" w14:textId="77777777" w:rsidR="005E24E2" w:rsidRPr="00041165" w:rsidRDefault="005E24E2" w:rsidP="005E24E2">
      <w:pPr>
        <w:pStyle w:val="PL"/>
        <w:rPr>
          <w:rFonts w:cs="Courier New"/>
          <w:szCs w:val="16"/>
          <w:lang w:val="en-US"/>
        </w:rPr>
      </w:pPr>
      <w:r>
        <w:rPr>
          <w:rFonts w:cs="Courier New"/>
          <w:szCs w:val="16"/>
          <w:lang w:val="en-US"/>
        </w:rPr>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14:paraId="38863450" w14:textId="77777777" w:rsidR="005E24E2" w:rsidRDefault="005E24E2" w:rsidP="005E24E2">
      <w:pPr>
        <w:pStyle w:val="PL"/>
        <w:rPr>
          <w:rFonts w:cs="Courier New"/>
          <w:szCs w:val="16"/>
          <w:lang w:val="en-US"/>
        </w:rPr>
      </w:pPr>
    </w:p>
    <w:p w14:paraId="38863451" w14:textId="77777777" w:rsidR="005E24E2" w:rsidRPr="00041165" w:rsidRDefault="005E24E2" w:rsidP="005E24E2">
      <w:pPr>
        <w:pStyle w:val="PL"/>
        <w:rPr>
          <w:rFonts w:cs="Courier New"/>
          <w:szCs w:val="16"/>
          <w:lang w:val="en-US"/>
        </w:rPr>
      </w:pPr>
      <w:r w:rsidRPr="00041165">
        <w:rPr>
          <w:rFonts w:cs="Courier New"/>
          <w:szCs w:val="16"/>
          <w:lang w:val="en-US"/>
        </w:rPr>
        <w:t>#</w:t>
      </w:r>
    </w:p>
    <w:p w14:paraId="38863452" w14:textId="77777777" w:rsidR="005E24E2" w:rsidRPr="00041165" w:rsidRDefault="005E24E2" w:rsidP="005E24E2">
      <w:pPr>
        <w:pStyle w:val="PL"/>
        <w:rPr>
          <w:rFonts w:cs="Courier New"/>
          <w:szCs w:val="16"/>
          <w:lang w:val="en-US"/>
        </w:rPr>
      </w:pPr>
      <w:r w:rsidRPr="00041165">
        <w:rPr>
          <w:rFonts w:cs="Courier New"/>
          <w:szCs w:val="16"/>
          <w:lang w:val="en-US"/>
        </w:rPr>
        <w:t># SIMPLE DATA TYPES</w:t>
      </w:r>
    </w:p>
    <w:p w14:paraId="38863453" w14:textId="77777777" w:rsidR="005E24E2" w:rsidRPr="00041165" w:rsidRDefault="005E24E2" w:rsidP="005E24E2">
      <w:pPr>
        <w:pStyle w:val="PL"/>
        <w:rPr>
          <w:rFonts w:cs="Courier New"/>
          <w:szCs w:val="16"/>
          <w:lang w:val="en-US"/>
        </w:rPr>
      </w:pPr>
      <w:r w:rsidRPr="00041165">
        <w:rPr>
          <w:rFonts w:cs="Courier New"/>
          <w:szCs w:val="16"/>
          <w:lang w:val="en-US"/>
        </w:rPr>
        <w:t>#</w:t>
      </w:r>
    </w:p>
    <w:p w14:paraId="38863454" w14:textId="77777777" w:rsidR="005E24E2" w:rsidRPr="00041165" w:rsidRDefault="005E24E2" w:rsidP="005E24E2">
      <w:pPr>
        <w:pStyle w:val="PL"/>
        <w:rPr>
          <w:rFonts w:cs="Courier New"/>
          <w:szCs w:val="16"/>
          <w:lang w:val="en-US"/>
        </w:rPr>
      </w:pPr>
      <w:r w:rsidRPr="00041165">
        <w:rPr>
          <w:rFonts w:cs="Courier New"/>
          <w:szCs w:val="16"/>
          <w:lang w:val="en-US"/>
        </w:rPr>
        <w:t xml:space="preserve">    AfAppId:</w:t>
      </w:r>
    </w:p>
    <w:p w14:paraId="38863455"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Contains an AF application identifier.</w:t>
      </w:r>
    </w:p>
    <w:p w14:paraId="38863456"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string</w:t>
      </w:r>
    </w:p>
    <w:p w14:paraId="38863457" w14:textId="77777777" w:rsidR="005E24E2" w:rsidRPr="00041165" w:rsidRDefault="005E24E2" w:rsidP="005E24E2">
      <w:pPr>
        <w:pStyle w:val="PL"/>
        <w:rPr>
          <w:rFonts w:cs="Courier New"/>
          <w:szCs w:val="16"/>
          <w:lang w:val="en-US"/>
        </w:rPr>
      </w:pPr>
      <w:r w:rsidRPr="00041165">
        <w:rPr>
          <w:rFonts w:cs="Courier New"/>
          <w:szCs w:val="16"/>
          <w:lang w:val="en-US"/>
        </w:rPr>
        <w:t xml:space="preserve">    AspId:</w:t>
      </w:r>
    </w:p>
    <w:p w14:paraId="38863458"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Contains an identity of an application service provider.</w:t>
      </w:r>
    </w:p>
    <w:p w14:paraId="38863459" w14:textId="77777777" w:rsidR="005E24E2" w:rsidRPr="00041165" w:rsidRDefault="005E24E2" w:rsidP="005E24E2">
      <w:pPr>
        <w:pStyle w:val="PL"/>
        <w:rPr>
          <w:rFonts w:cs="Courier New"/>
          <w:szCs w:val="16"/>
          <w:lang w:val="en-US"/>
        </w:rPr>
      </w:pPr>
      <w:r w:rsidRPr="00041165">
        <w:rPr>
          <w:rFonts w:cs="Courier New"/>
          <w:szCs w:val="16"/>
          <w:lang w:val="en-US"/>
        </w:rPr>
        <w:lastRenderedPageBreak/>
        <w:t xml:space="preserve">      type: string</w:t>
      </w:r>
    </w:p>
    <w:p w14:paraId="3886345A" w14:textId="77777777" w:rsidR="005E24E2" w:rsidRPr="00041165" w:rsidRDefault="005E24E2" w:rsidP="005E24E2">
      <w:pPr>
        <w:pStyle w:val="PL"/>
        <w:rPr>
          <w:rFonts w:cs="Courier New"/>
          <w:szCs w:val="16"/>
          <w:lang w:val="en-US"/>
        </w:rPr>
      </w:pPr>
      <w:r w:rsidRPr="00041165">
        <w:rPr>
          <w:rFonts w:cs="Courier New"/>
          <w:szCs w:val="16"/>
          <w:lang w:val="en-US"/>
        </w:rPr>
        <w:t xml:space="preserve">    CodecData:</w:t>
      </w:r>
    </w:p>
    <w:p w14:paraId="3886345B" w14:textId="77777777" w:rsidR="005E24E2" w:rsidRPr="00446E28" w:rsidRDefault="005E24E2" w:rsidP="005E24E2">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14:paraId="3886345C" w14:textId="77777777" w:rsidR="005E24E2" w:rsidRPr="00041165" w:rsidRDefault="005E24E2" w:rsidP="005E24E2">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14:paraId="3886345D" w14:textId="77777777" w:rsidR="005E24E2" w:rsidRPr="00041165" w:rsidRDefault="005E24E2" w:rsidP="005E24E2">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14:paraId="3886345E" w14:textId="77777777" w:rsidR="005E24E2" w:rsidRDefault="005E24E2" w:rsidP="005E24E2">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14:paraId="3886345F" w14:textId="77777777" w:rsidR="005E24E2" w:rsidRPr="00041165" w:rsidRDefault="005E24E2" w:rsidP="005E24E2">
      <w:pPr>
        <w:pStyle w:val="PL"/>
        <w:rPr>
          <w:rFonts w:cs="Courier New"/>
          <w:szCs w:val="16"/>
          <w:lang w:val="en-US"/>
        </w:rPr>
      </w:pPr>
      <w:r>
        <w:rPr>
          <w:rFonts w:cs="Courier New"/>
          <w:szCs w:val="16"/>
          <w:lang w:val="en-US"/>
        </w:rPr>
        <w:t xml:space="preserve">      type: integer</w:t>
      </w:r>
    </w:p>
    <w:p w14:paraId="38863460" w14:textId="77777777" w:rsidR="005E24E2" w:rsidRPr="00041165" w:rsidRDefault="005E24E2" w:rsidP="005E24E2">
      <w:pPr>
        <w:pStyle w:val="PL"/>
        <w:rPr>
          <w:rFonts w:cs="Courier New"/>
          <w:szCs w:val="16"/>
          <w:lang w:val="en-US"/>
        </w:rPr>
      </w:pPr>
      <w:r w:rsidRPr="00041165">
        <w:rPr>
          <w:rFonts w:cs="Courier New"/>
          <w:szCs w:val="16"/>
          <w:lang w:val="en-US"/>
        </w:rPr>
        <w:t xml:space="preserve">    FlowDescription:</w:t>
      </w:r>
    </w:p>
    <w:p w14:paraId="38863461"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Defines a packet filter of an IP flow.</w:t>
      </w:r>
    </w:p>
    <w:p w14:paraId="38863462"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string</w:t>
      </w:r>
    </w:p>
    <w:p w14:paraId="38863463" w14:textId="77777777" w:rsidR="005E24E2" w:rsidRPr="00041165" w:rsidRDefault="005E24E2" w:rsidP="005E24E2">
      <w:pPr>
        <w:pStyle w:val="PL"/>
        <w:rPr>
          <w:rFonts w:cs="Courier New"/>
          <w:szCs w:val="16"/>
          <w:lang w:val="en-US"/>
        </w:rPr>
      </w:pPr>
      <w:r w:rsidRPr="00041165">
        <w:rPr>
          <w:rFonts w:cs="Courier New"/>
          <w:szCs w:val="16"/>
          <w:lang w:val="en-US"/>
        </w:rPr>
        <w:t xml:space="preserve">    SponId:</w:t>
      </w:r>
    </w:p>
    <w:p w14:paraId="38863464" w14:textId="77777777" w:rsidR="005E24E2" w:rsidRPr="00041165" w:rsidRDefault="005E24E2" w:rsidP="005E24E2">
      <w:pPr>
        <w:pStyle w:val="PL"/>
        <w:rPr>
          <w:rFonts w:cs="Courier New"/>
          <w:szCs w:val="16"/>
          <w:lang w:val="en-US"/>
        </w:rPr>
      </w:pPr>
      <w:r w:rsidRPr="00041165">
        <w:rPr>
          <w:rFonts w:cs="Courier New"/>
          <w:szCs w:val="16"/>
          <w:lang w:val="en-US"/>
        </w:rPr>
        <w:t xml:space="preserve">      description: Contains an identity of a sponsor.</w:t>
      </w:r>
    </w:p>
    <w:p w14:paraId="38863465" w14:textId="77777777" w:rsidR="005E24E2" w:rsidRPr="00041165" w:rsidRDefault="005E24E2" w:rsidP="005E24E2">
      <w:pPr>
        <w:pStyle w:val="PL"/>
        <w:rPr>
          <w:rFonts w:cs="Courier New"/>
          <w:szCs w:val="16"/>
          <w:lang w:val="en-US"/>
        </w:rPr>
      </w:pPr>
      <w:r w:rsidRPr="00041165">
        <w:rPr>
          <w:rFonts w:cs="Courier New"/>
          <w:szCs w:val="16"/>
          <w:lang w:val="en-US"/>
        </w:rPr>
        <w:t xml:space="preserve">      type: string</w:t>
      </w:r>
    </w:p>
    <w:p w14:paraId="38863466" w14:textId="77777777" w:rsidR="005E24E2" w:rsidRDefault="005E24E2" w:rsidP="005E24E2">
      <w:pPr>
        <w:pStyle w:val="PL"/>
        <w:rPr>
          <w:rFonts w:cs="Courier New"/>
          <w:szCs w:val="16"/>
        </w:rPr>
      </w:pPr>
      <w:r>
        <w:rPr>
          <w:rFonts w:cs="Courier New"/>
          <w:szCs w:val="16"/>
        </w:rPr>
        <w:t xml:space="preserve">    TosTrafficClass:</w:t>
      </w:r>
    </w:p>
    <w:p w14:paraId="38863467" w14:textId="77777777" w:rsidR="005E24E2" w:rsidRDefault="005E24E2" w:rsidP="005E24E2">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14:paraId="38863468" w14:textId="77777777" w:rsidR="005E24E2" w:rsidRDefault="005E24E2" w:rsidP="005E24E2">
      <w:pPr>
        <w:pStyle w:val="PL"/>
        <w:rPr>
          <w:rFonts w:cs="Courier New"/>
          <w:szCs w:val="16"/>
        </w:rPr>
      </w:pPr>
      <w:r>
        <w:rPr>
          <w:rFonts w:cs="Courier New"/>
          <w:szCs w:val="16"/>
        </w:rPr>
        <w:t xml:space="preserve">      type: string</w:t>
      </w:r>
    </w:p>
    <w:p w14:paraId="38863469" w14:textId="77777777" w:rsidR="005E24E2" w:rsidRDefault="005E24E2" w:rsidP="005E24E2">
      <w:pPr>
        <w:pStyle w:val="PL"/>
        <w:rPr>
          <w:rFonts w:cs="Courier New"/>
          <w:szCs w:val="16"/>
        </w:rPr>
      </w:pPr>
      <w:r>
        <w:rPr>
          <w:rFonts w:cs="Courier New"/>
          <w:szCs w:val="16"/>
        </w:rPr>
        <w:t xml:space="preserve">    TosTrafficClassRm:</w:t>
      </w:r>
    </w:p>
    <w:p w14:paraId="3886346A" w14:textId="77777777" w:rsidR="005E24E2" w:rsidRDefault="005E24E2" w:rsidP="005E24E2">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14:paraId="3886346B" w14:textId="77777777" w:rsidR="005E24E2" w:rsidRDefault="005E24E2" w:rsidP="005E24E2">
      <w:pPr>
        <w:pStyle w:val="PL"/>
        <w:rPr>
          <w:rFonts w:cs="Courier New"/>
          <w:szCs w:val="16"/>
        </w:rPr>
      </w:pPr>
      <w:r>
        <w:rPr>
          <w:rFonts w:cs="Courier New"/>
          <w:szCs w:val="16"/>
        </w:rPr>
        <w:t xml:space="preserve">      type: string</w:t>
      </w:r>
    </w:p>
    <w:p w14:paraId="3886346C" w14:textId="77777777" w:rsidR="005E24E2" w:rsidRDefault="005E24E2" w:rsidP="005E24E2">
      <w:pPr>
        <w:pStyle w:val="PL"/>
        <w:rPr>
          <w:rFonts w:cs="Courier New"/>
          <w:szCs w:val="16"/>
        </w:rPr>
      </w:pPr>
      <w:r>
        <w:rPr>
          <w:rFonts w:cs="Courier New"/>
          <w:szCs w:val="16"/>
        </w:rPr>
        <w:t xml:space="preserve">      nullable: true</w:t>
      </w:r>
    </w:p>
    <w:p w14:paraId="3886346D" w14:textId="77777777" w:rsidR="005E24E2" w:rsidRPr="00041165" w:rsidRDefault="005E24E2" w:rsidP="005E24E2">
      <w:pPr>
        <w:pStyle w:val="PL"/>
        <w:rPr>
          <w:rFonts w:cs="Courier New"/>
          <w:szCs w:val="16"/>
          <w:lang w:val="en-US"/>
        </w:rPr>
      </w:pPr>
      <w:r w:rsidRPr="00041165">
        <w:rPr>
          <w:rFonts w:cs="Courier New"/>
          <w:szCs w:val="16"/>
          <w:lang w:val="en-US"/>
        </w:rPr>
        <w:t>#</w:t>
      </w:r>
    </w:p>
    <w:p w14:paraId="3886346E" w14:textId="77777777" w:rsidR="005E24E2" w:rsidRPr="00041165" w:rsidRDefault="005E24E2" w:rsidP="005E24E2">
      <w:pPr>
        <w:pStyle w:val="PL"/>
        <w:rPr>
          <w:rFonts w:cs="Courier New"/>
          <w:szCs w:val="16"/>
          <w:lang w:val="en-US"/>
        </w:rPr>
      </w:pPr>
      <w:r w:rsidRPr="00041165">
        <w:rPr>
          <w:rFonts w:cs="Courier New"/>
          <w:szCs w:val="16"/>
          <w:lang w:val="en-US"/>
        </w:rPr>
        <w:t># ENUMERATIONS DATA TYPES</w:t>
      </w:r>
    </w:p>
    <w:p w14:paraId="3886346F" w14:textId="77777777" w:rsidR="005E24E2" w:rsidRPr="00041165" w:rsidRDefault="005E24E2" w:rsidP="005E24E2">
      <w:pPr>
        <w:pStyle w:val="PL"/>
        <w:rPr>
          <w:rFonts w:cs="Courier New"/>
          <w:szCs w:val="16"/>
          <w:lang w:val="en-US"/>
        </w:rPr>
      </w:pPr>
      <w:r w:rsidRPr="00041165">
        <w:rPr>
          <w:rFonts w:cs="Courier New"/>
          <w:szCs w:val="16"/>
          <w:lang w:val="en-US"/>
        </w:rPr>
        <w:t>#</w:t>
      </w:r>
    </w:p>
    <w:p w14:paraId="38863470" w14:textId="77777777" w:rsidR="005E24E2" w:rsidRPr="00041165" w:rsidRDefault="005E24E2" w:rsidP="005E24E2">
      <w:pPr>
        <w:pStyle w:val="PL"/>
        <w:rPr>
          <w:rFonts w:cs="Courier New"/>
          <w:szCs w:val="16"/>
          <w:lang w:val="en-US"/>
        </w:rPr>
      </w:pPr>
      <w:r w:rsidRPr="00041165">
        <w:rPr>
          <w:rFonts w:cs="Courier New"/>
          <w:szCs w:val="16"/>
          <w:lang w:val="en-US"/>
        </w:rPr>
        <w:t xml:space="preserve">    MediaType:</w:t>
      </w:r>
    </w:p>
    <w:p w14:paraId="38863471" w14:textId="77777777" w:rsidR="005E24E2" w:rsidRPr="00041165" w:rsidRDefault="005E24E2" w:rsidP="005E24E2">
      <w:pPr>
        <w:pStyle w:val="PL"/>
        <w:rPr>
          <w:rFonts w:cs="Courier New"/>
          <w:szCs w:val="16"/>
          <w:lang w:val="en-US"/>
        </w:rPr>
      </w:pPr>
      <w:r w:rsidRPr="00041165">
        <w:rPr>
          <w:rFonts w:cs="Courier New"/>
          <w:szCs w:val="16"/>
          <w:lang w:val="en-US"/>
        </w:rPr>
        <w:t xml:space="preserve">      anyOf:</w:t>
      </w:r>
    </w:p>
    <w:p w14:paraId="38863472"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73" w14:textId="77777777" w:rsidR="005E24E2" w:rsidRPr="00041165" w:rsidRDefault="005E24E2" w:rsidP="005E24E2">
      <w:pPr>
        <w:pStyle w:val="PL"/>
        <w:rPr>
          <w:rFonts w:cs="Courier New"/>
          <w:szCs w:val="16"/>
          <w:lang w:val="en-US"/>
        </w:rPr>
      </w:pPr>
      <w:r w:rsidRPr="00041165">
        <w:rPr>
          <w:rFonts w:cs="Courier New"/>
          <w:szCs w:val="16"/>
          <w:lang w:val="en-US"/>
        </w:rPr>
        <w:t xml:space="preserve">          enum:</w:t>
      </w:r>
    </w:p>
    <w:p w14:paraId="38863474" w14:textId="77777777" w:rsidR="005E24E2" w:rsidRPr="00041165" w:rsidRDefault="005E24E2" w:rsidP="005E24E2">
      <w:pPr>
        <w:pStyle w:val="PL"/>
        <w:rPr>
          <w:rFonts w:cs="Courier New"/>
          <w:szCs w:val="16"/>
          <w:lang w:val="en-US"/>
        </w:rPr>
      </w:pPr>
      <w:r w:rsidRPr="00041165">
        <w:rPr>
          <w:rFonts w:cs="Courier New"/>
          <w:szCs w:val="16"/>
          <w:lang w:val="en-US"/>
        </w:rPr>
        <w:t xml:space="preserve">            - AUDIO</w:t>
      </w:r>
    </w:p>
    <w:p w14:paraId="38863475" w14:textId="77777777" w:rsidR="005E24E2" w:rsidRPr="00041165" w:rsidRDefault="005E24E2" w:rsidP="005E24E2">
      <w:pPr>
        <w:pStyle w:val="PL"/>
        <w:rPr>
          <w:rFonts w:cs="Courier New"/>
          <w:szCs w:val="16"/>
          <w:lang w:val="en-US"/>
        </w:rPr>
      </w:pPr>
      <w:r w:rsidRPr="00041165">
        <w:rPr>
          <w:rFonts w:cs="Courier New"/>
          <w:szCs w:val="16"/>
          <w:lang w:val="en-US"/>
        </w:rPr>
        <w:t xml:space="preserve">            - VIDEO</w:t>
      </w:r>
    </w:p>
    <w:p w14:paraId="38863476" w14:textId="77777777" w:rsidR="005E24E2" w:rsidRPr="00041165" w:rsidRDefault="005E24E2" w:rsidP="005E24E2">
      <w:pPr>
        <w:pStyle w:val="PL"/>
        <w:rPr>
          <w:rFonts w:cs="Courier New"/>
          <w:szCs w:val="16"/>
          <w:lang w:val="en-US"/>
        </w:rPr>
      </w:pPr>
      <w:r w:rsidRPr="00041165">
        <w:rPr>
          <w:rFonts w:cs="Courier New"/>
          <w:szCs w:val="16"/>
          <w:lang w:val="en-US"/>
        </w:rPr>
        <w:t xml:space="preserve">            - DATA</w:t>
      </w:r>
    </w:p>
    <w:p w14:paraId="38863477" w14:textId="77777777" w:rsidR="005E24E2" w:rsidRPr="00041165" w:rsidRDefault="005E24E2" w:rsidP="005E24E2">
      <w:pPr>
        <w:pStyle w:val="PL"/>
        <w:rPr>
          <w:rFonts w:cs="Courier New"/>
          <w:szCs w:val="16"/>
          <w:lang w:val="en-US"/>
        </w:rPr>
      </w:pPr>
      <w:r w:rsidRPr="00041165">
        <w:rPr>
          <w:rFonts w:cs="Courier New"/>
          <w:szCs w:val="16"/>
          <w:lang w:val="en-US"/>
        </w:rPr>
        <w:t xml:space="preserve">            - APPLICATION</w:t>
      </w:r>
    </w:p>
    <w:p w14:paraId="38863478" w14:textId="77777777" w:rsidR="005E24E2" w:rsidRPr="00041165" w:rsidRDefault="005E24E2" w:rsidP="005E24E2">
      <w:pPr>
        <w:pStyle w:val="PL"/>
        <w:rPr>
          <w:rFonts w:cs="Courier New"/>
          <w:szCs w:val="16"/>
          <w:lang w:val="en-US"/>
        </w:rPr>
      </w:pPr>
      <w:r w:rsidRPr="00041165">
        <w:rPr>
          <w:rFonts w:cs="Courier New"/>
          <w:szCs w:val="16"/>
          <w:lang w:val="en-US"/>
        </w:rPr>
        <w:t xml:space="preserve">            - CONTROL</w:t>
      </w:r>
    </w:p>
    <w:p w14:paraId="38863479" w14:textId="77777777" w:rsidR="005E24E2" w:rsidRPr="00041165" w:rsidRDefault="005E24E2" w:rsidP="005E24E2">
      <w:pPr>
        <w:pStyle w:val="PL"/>
        <w:rPr>
          <w:rFonts w:cs="Courier New"/>
          <w:szCs w:val="16"/>
          <w:lang w:val="en-US"/>
        </w:rPr>
      </w:pPr>
      <w:r w:rsidRPr="00041165">
        <w:rPr>
          <w:rFonts w:cs="Courier New"/>
          <w:szCs w:val="16"/>
          <w:lang w:val="en-US"/>
        </w:rPr>
        <w:t xml:space="preserve">            - TEXT</w:t>
      </w:r>
    </w:p>
    <w:p w14:paraId="3886347A" w14:textId="77777777" w:rsidR="005E24E2" w:rsidRPr="00041165" w:rsidRDefault="005E24E2" w:rsidP="005E24E2">
      <w:pPr>
        <w:pStyle w:val="PL"/>
        <w:rPr>
          <w:rFonts w:cs="Courier New"/>
          <w:szCs w:val="16"/>
          <w:lang w:val="en-US"/>
        </w:rPr>
      </w:pPr>
      <w:r w:rsidRPr="00041165">
        <w:rPr>
          <w:rFonts w:cs="Courier New"/>
          <w:szCs w:val="16"/>
          <w:lang w:val="en-US"/>
        </w:rPr>
        <w:t xml:space="preserve">            - MESSAGE</w:t>
      </w:r>
    </w:p>
    <w:p w14:paraId="3886347B" w14:textId="77777777" w:rsidR="005E24E2" w:rsidRPr="00041165" w:rsidRDefault="005E24E2" w:rsidP="005E24E2">
      <w:pPr>
        <w:pStyle w:val="PL"/>
        <w:rPr>
          <w:rFonts w:cs="Courier New"/>
          <w:szCs w:val="16"/>
          <w:lang w:val="en-US"/>
        </w:rPr>
      </w:pPr>
      <w:r w:rsidRPr="00041165">
        <w:rPr>
          <w:rFonts w:cs="Courier New"/>
          <w:szCs w:val="16"/>
          <w:lang w:val="en-US"/>
        </w:rPr>
        <w:t xml:space="preserve">            - OTHER</w:t>
      </w:r>
    </w:p>
    <w:p w14:paraId="3886347C"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7D" w14:textId="77777777" w:rsidR="005E24E2" w:rsidRPr="00041165" w:rsidRDefault="005E24E2" w:rsidP="005E24E2">
      <w:pPr>
        <w:pStyle w:val="PL"/>
        <w:rPr>
          <w:rFonts w:cs="Courier New"/>
          <w:szCs w:val="16"/>
          <w:lang w:val="en-US"/>
        </w:rPr>
      </w:pPr>
      <w:r w:rsidRPr="00041165">
        <w:rPr>
          <w:rFonts w:cs="Courier New"/>
          <w:szCs w:val="16"/>
          <w:lang w:val="en-US"/>
        </w:rPr>
        <w:t>#</w:t>
      </w:r>
    </w:p>
    <w:p w14:paraId="3886347E" w14:textId="77777777" w:rsidR="005E24E2" w:rsidRPr="00041165" w:rsidRDefault="005E24E2" w:rsidP="005E24E2">
      <w:pPr>
        <w:pStyle w:val="PL"/>
        <w:rPr>
          <w:rFonts w:cs="Courier New"/>
          <w:szCs w:val="16"/>
          <w:lang w:val="en-US"/>
        </w:rPr>
      </w:pPr>
      <w:r w:rsidRPr="00041165">
        <w:rPr>
          <w:rFonts w:cs="Courier New"/>
          <w:szCs w:val="16"/>
          <w:lang w:val="en-US"/>
        </w:rPr>
        <w:t xml:space="preserve">    ReservPriority:</w:t>
      </w:r>
    </w:p>
    <w:p w14:paraId="3886347F" w14:textId="77777777" w:rsidR="005E24E2" w:rsidRPr="00041165" w:rsidRDefault="005E24E2" w:rsidP="005E24E2">
      <w:pPr>
        <w:pStyle w:val="PL"/>
        <w:rPr>
          <w:rFonts w:cs="Courier New"/>
          <w:szCs w:val="16"/>
          <w:lang w:val="en-US"/>
        </w:rPr>
      </w:pPr>
      <w:r w:rsidRPr="00041165">
        <w:rPr>
          <w:rFonts w:cs="Courier New"/>
          <w:szCs w:val="16"/>
          <w:lang w:val="en-US"/>
        </w:rPr>
        <w:t xml:space="preserve">      anyOf:</w:t>
      </w:r>
    </w:p>
    <w:p w14:paraId="38863480"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81" w14:textId="77777777" w:rsidR="005E24E2" w:rsidRPr="00041165" w:rsidRDefault="005E24E2" w:rsidP="005E24E2">
      <w:pPr>
        <w:pStyle w:val="PL"/>
        <w:rPr>
          <w:rFonts w:cs="Courier New"/>
          <w:szCs w:val="16"/>
          <w:lang w:val="en-US"/>
        </w:rPr>
      </w:pPr>
      <w:r w:rsidRPr="00041165">
        <w:rPr>
          <w:rFonts w:cs="Courier New"/>
          <w:szCs w:val="16"/>
          <w:lang w:val="en-US"/>
        </w:rPr>
        <w:t xml:space="preserve">          enum:</w:t>
      </w:r>
    </w:p>
    <w:p w14:paraId="38863482" w14:textId="77777777" w:rsidR="005E24E2" w:rsidRPr="00041165" w:rsidRDefault="005E24E2" w:rsidP="005E24E2">
      <w:pPr>
        <w:pStyle w:val="PL"/>
        <w:rPr>
          <w:rFonts w:cs="Courier New"/>
          <w:szCs w:val="16"/>
          <w:lang w:val="en-US"/>
        </w:rPr>
      </w:pPr>
      <w:r w:rsidRPr="00041165">
        <w:rPr>
          <w:rFonts w:cs="Courier New"/>
          <w:szCs w:val="16"/>
          <w:lang w:val="en-US"/>
        </w:rPr>
        <w:t xml:space="preserve">            - PRIO_1</w:t>
      </w:r>
    </w:p>
    <w:p w14:paraId="38863483" w14:textId="77777777" w:rsidR="005E24E2" w:rsidRPr="00041165" w:rsidRDefault="005E24E2" w:rsidP="005E24E2">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14:paraId="38863484" w14:textId="77777777" w:rsidR="005E24E2" w:rsidRPr="00041165" w:rsidRDefault="005E24E2" w:rsidP="005E24E2">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14:paraId="38863485" w14:textId="77777777" w:rsidR="005E24E2" w:rsidRPr="00041165" w:rsidRDefault="005E24E2" w:rsidP="005E24E2">
      <w:pPr>
        <w:pStyle w:val="PL"/>
        <w:rPr>
          <w:rFonts w:cs="Courier New"/>
          <w:szCs w:val="16"/>
          <w:lang w:val="es-ES_tradnl"/>
        </w:rPr>
      </w:pPr>
      <w:r w:rsidRPr="00041165">
        <w:rPr>
          <w:rFonts w:cs="Courier New"/>
          <w:szCs w:val="16"/>
          <w:lang w:val="es-ES_tradnl"/>
        </w:rPr>
        <w:t xml:space="preserve">            - PRIO_4</w:t>
      </w:r>
    </w:p>
    <w:p w14:paraId="38863486" w14:textId="77777777" w:rsidR="005E24E2" w:rsidRPr="00041165" w:rsidRDefault="005E24E2" w:rsidP="005E24E2">
      <w:pPr>
        <w:pStyle w:val="PL"/>
        <w:rPr>
          <w:rFonts w:cs="Courier New"/>
          <w:szCs w:val="16"/>
          <w:lang w:val="es-ES_tradnl"/>
        </w:rPr>
      </w:pPr>
      <w:r w:rsidRPr="00041165">
        <w:rPr>
          <w:rFonts w:cs="Courier New"/>
          <w:szCs w:val="16"/>
          <w:lang w:val="es-ES_tradnl"/>
        </w:rPr>
        <w:t xml:space="preserve">            - PRIO_5</w:t>
      </w:r>
    </w:p>
    <w:p w14:paraId="38863487" w14:textId="77777777" w:rsidR="005E24E2" w:rsidRPr="00041165" w:rsidRDefault="005E24E2" w:rsidP="005E24E2">
      <w:pPr>
        <w:pStyle w:val="PL"/>
        <w:rPr>
          <w:rFonts w:cs="Courier New"/>
          <w:szCs w:val="16"/>
          <w:lang w:val="es-ES_tradnl"/>
        </w:rPr>
      </w:pPr>
      <w:r w:rsidRPr="00041165">
        <w:rPr>
          <w:rFonts w:cs="Courier New"/>
          <w:szCs w:val="16"/>
          <w:lang w:val="es-ES_tradnl"/>
        </w:rPr>
        <w:t xml:space="preserve">            - PRIO_6</w:t>
      </w:r>
    </w:p>
    <w:p w14:paraId="38863488" w14:textId="77777777" w:rsidR="005E24E2" w:rsidRPr="00041165" w:rsidRDefault="005E24E2" w:rsidP="005E24E2">
      <w:pPr>
        <w:pStyle w:val="PL"/>
        <w:rPr>
          <w:rFonts w:cs="Courier New"/>
          <w:szCs w:val="16"/>
          <w:lang w:val="es-ES_tradnl"/>
        </w:rPr>
      </w:pPr>
      <w:r w:rsidRPr="00041165">
        <w:rPr>
          <w:rFonts w:cs="Courier New"/>
          <w:szCs w:val="16"/>
          <w:lang w:val="es-ES_tradnl"/>
        </w:rPr>
        <w:t xml:space="preserve">            - PRIO_7</w:t>
      </w:r>
    </w:p>
    <w:p w14:paraId="38863489" w14:textId="77777777" w:rsidR="005E24E2" w:rsidRPr="00041165" w:rsidRDefault="005E24E2" w:rsidP="005E24E2">
      <w:pPr>
        <w:pStyle w:val="PL"/>
        <w:rPr>
          <w:rFonts w:cs="Courier New"/>
          <w:szCs w:val="16"/>
          <w:lang w:val="es-ES_tradnl"/>
        </w:rPr>
      </w:pPr>
      <w:r w:rsidRPr="00041165">
        <w:rPr>
          <w:rFonts w:cs="Courier New"/>
          <w:szCs w:val="16"/>
          <w:lang w:val="es-ES_tradnl"/>
        </w:rPr>
        <w:t xml:space="preserve">            - PRIO_8</w:t>
      </w:r>
    </w:p>
    <w:p w14:paraId="3886348A" w14:textId="77777777" w:rsidR="005E24E2" w:rsidRPr="00041165" w:rsidRDefault="005E24E2" w:rsidP="005E24E2">
      <w:pPr>
        <w:pStyle w:val="PL"/>
        <w:rPr>
          <w:rFonts w:cs="Courier New"/>
          <w:szCs w:val="16"/>
          <w:lang w:val="es-ES_tradnl"/>
        </w:rPr>
      </w:pPr>
      <w:r w:rsidRPr="00041165">
        <w:rPr>
          <w:rFonts w:cs="Courier New"/>
          <w:szCs w:val="16"/>
          <w:lang w:val="es-ES_tradnl"/>
        </w:rPr>
        <w:t xml:space="preserve">            - PRIO_9</w:t>
      </w:r>
    </w:p>
    <w:p w14:paraId="3886348B" w14:textId="77777777" w:rsidR="005E24E2" w:rsidRPr="00041165" w:rsidRDefault="005E24E2" w:rsidP="005E24E2">
      <w:pPr>
        <w:pStyle w:val="PL"/>
        <w:rPr>
          <w:rFonts w:cs="Courier New"/>
          <w:szCs w:val="16"/>
          <w:lang w:val="es-ES_tradnl"/>
        </w:rPr>
      </w:pPr>
      <w:r w:rsidRPr="00041165">
        <w:rPr>
          <w:rFonts w:cs="Courier New"/>
          <w:szCs w:val="16"/>
          <w:lang w:val="es-ES_tradnl"/>
        </w:rPr>
        <w:t xml:space="preserve">            - PRIO_10</w:t>
      </w:r>
    </w:p>
    <w:p w14:paraId="3886348C" w14:textId="77777777" w:rsidR="005E24E2" w:rsidRPr="00041165" w:rsidRDefault="005E24E2" w:rsidP="005E24E2">
      <w:pPr>
        <w:pStyle w:val="PL"/>
        <w:rPr>
          <w:rFonts w:cs="Courier New"/>
          <w:szCs w:val="16"/>
          <w:lang w:val="es-ES_tradnl"/>
        </w:rPr>
      </w:pPr>
      <w:r w:rsidRPr="00041165">
        <w:rPr>
          <w:rFonts w:cs="Courier New"/>
          <w:szCs w:val="16"/>
          <w:lang w:val="es-ES_tradnl"/>
        </w:rPr>
        <w:t xml:space="preserve">            - PRIO_11</w:t>
      </w:r>
    </w:p>
    <w:p w14:paraId="3886348D" w14:textId="77777777" w:rsidR="005E24E2" w:rsidRPr="00041165" w:rsidRDefault="005E24E2" w:rsidP="005E24E2">
      <w:pPr>
        <w:pStyle w:val="PL"/>
        <w:rPr>
          <w:rFonts w:cs="Courier New"/>
          <w:szCs w:val="16"/>
          <w:lang w:val="es-ES_tradnl"/>
        </w:rPr>
      </w:pPr>
      <w:r w:rsidRPr="00041165">
        <w:rPr>
          <w:rFonts w:cs="Courier New"/>
          <w:szCs w:val="16"/>
          <w:lang w:val="es-ES_tradnl"/>
        </w:rPr>
        <w:t xml:space="preserve">            - PRIO_12</w:t>
      </w:r>
    </w:p>
    <w:p w14:paraId="3886348E" w14:textId="77777777" w:rsidR="005E24E2" w:rsidRPr="00041165" w:rsidRDefault="005E24E2" w:rsidP="005E24E2">
      <w:pPr>
        <w:pStyle w:val="PL"/>
        <w:rPr>
          <w:rFonts w:cs="Courier New"/>
          <w:szCs w:val="16"/>
          <w:lang w:val="es-ES_tradnl"/>
        </w:rPr>
      </w:pPr>
      <w:r w:rsidRPr="00041165">
        <w:rPr>
          <w:rFonts w:cs="Courier New"/>
          <w:szCs w:val="16"/>
          <w:lang w:val="es-ES_tradnl"/>
        </w:rPr>
        <w:t xml:space="preserve">            - PRIO_13</w:t>
      </w:r>
    </w:p>
    <w:p w14:paraId="3886348F" w14:textId="77777777" w:rsidR="005E24E2" w:rsidRPr="00041165" w:rsidRDefault="005E24E2" w:rsidP="005E24E2">
      <w:pPr>
        <w:pStyle w:val="PL"/>
        <w:rPr>
          <w:rFonts w:cs="Courier New"/>
          <w:szCs w:val="16"/>
          <w:lang w:val="es-ES_tradnl"/>
        </w:rPr>
      </w:pPr>
      <w:r w:rsidRPr="00041165">
        <w:rPr>
          <w:rFonts w:cs="Courier New"/>
          <w:szCs w:val="16"/>
          <w:lang w:val="es-ES_tradnl"/>
        </w:rPr>
        <w:t xml:space="preserve">            - PRIO_14</w:t>
      </w:r>
    </w:p>
    <w:p w14:paraId="38863490" w14:textId="77777777" w:rsidR="005E24E2" w:rsidRPr="00041165" w:rsidRDefault="005E24E2" w:rsidP="005E24E2">
      <w:pPr>
        <w:pStyle w:val="PL"/>
        <w:rPr>
          <w:rFonts w:cs="Courier New"/>
          <w:szCs w:val="16"/>
          <w:lang w:val="es-ES_tradnl"/>
        </w:rPr>
      </w:pPr>
      <w:r w:rsidRPr="00041165">
        <w:rPr>
          <w:rFonts w:cs="Courier New"/>
          <w:szCs w:val="16"/>
          <w:lang w:val="es-ES_tradnl"/>
        </w:rPr>
        <w:t xml:space="preserve">            - PRIO_15</w:t>
      </w:r>
    </w:p>
    <w:p w14:paraId="38863491" w14:textId="77777777" w:rsidR="005E24E2" w:rsidRPr="00041165" w:rsidRDefault="005E24E2" w:rsidP="005E24E2">
      <w:pPr>
        <w:pStyle w:val="PL"/>
        <w:rPr>
          <w:rFonts w:cs="Courier New"/>
          <w:szCs w:val="16"/>
          <w:lang w:val="es-ES_tradnl"/>
        </w:rPr>
      </w:pPr>
      <w:r w:rsidRPr="00041165">
        <w:rPr>
          <w:rFonts w:cs="Courier New"/>
          <w:szCs w:val="16"/>
          <w:lang w:val="es-ES_tradnl"/>
        </w:rPr>
        <w:t xml:space="preserve">            - PRIO_16</w:t>
      </w:r>
    </w:p>
    <w:p w14:paraId="38863492" w14:textId="77777777" w:rsidR="005E24E2" w:rsidRPr="00041165" w:rsidRDefault="005E24E2" w:rsidP="005E24E2">
      <w:pPr>
        <w:pStyle w:val="PL"/>
        <w:rPr>
          <w:rFonts w:cs="Courier New"/>
          <w:szCs w:val="16"/>
          <w:lang w:val="en-US"/>
        </w:rPr>
      </w:pPr>
      <w:r w:rsidRPr="00041165">
        <w:rPr>
          <w:rFonts w:cs="Courier New"/>
          <w:szCs w:val="16"/>
          <w:lang w:val="es-ES_tradnl"/>
        </w:rPr>
        <w:t xml:space="preserve">        </w:t>
      </w:r>
      <w:r w:rsidRPr="00041165">
        <w:rPr>
          <w:rFonts w:cs="Courier New"/>
          <w:szCs w:val="16"/>
          <w:lang w:val="en-US"/>
        </w:rPr>
        <w:t>- type: string</w:t>
      </w:r>
    </w:p>
    <w:p w14:paraId="38863493"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p>
    <w:p w14:paraId="38863494" w14:textId="77777777" w:rsidR="005E24E2" w:rsidRPr="00041165" w:rsidRDefault="005E24E2" w:rsidP="005E24E2">
      <w:pPr>
        <w:pStyle w:val="PL"/>
        <w:rPr>
          <w:rFonts w:cs="Courier New"/>
          <w:szCs w:val="16"/>
          <w:lang w:val="en-US"/>
        </w:rPr>
      </w:pPr>
      <w:r w:rsidRPr="00041165">
        <w:rPr>
          <w:rFonts w:cs="Courier New"/>
          <w:szCs w:val="16"/>
          <w:lang w:val="en-US"/>
        </w:rPr>
        <w:t xml:space="preserve">    ServAuthInfo:</w:t>
      </w:r>
    </w:p>
    <w:p w14:paraId="38863495" w14:textId="77777777" w:rsidR="005E24E2" w:rsidRPr="00041165" w:rsidRDefault="005E24E2" w:rsidP="005E24E2">
      <w:pPr>
        <w:pStyle w:val="PL"/>
        <w:rPr>
          <w:rFonts w:cs="Courier New"/>
          <w:szCs w:val="16"/>
          <w:lang w:val="en-US"/>
        </w:rPr>
      </w:pPr>
      <w:r w:rsidRPr="00041165">
        <w:rPr>
          <w:rFonts w:cs="Courier New"/>
          <w:szCs w:val="16"/>
          <w:lang w:val="en-US"/>
        </w:rPr>
        <w:t xml:space="preserve">      anyOf:</w:t>
      </w:r>
    </w:p>
    <w:p w14:paraId="38863496"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97" w14:textId="77777777" w:rsidR="005E24E2" w:rsidRPr="00041165" w:rsidRDefault="005E24E2" w:rsidP="005E24E2">
      <w:pPr>
        <w:pStyle w:val="PL"/>
        <w:rPr>
          <w:rFonts w:cs="Courier New"/>
          <w:szCs w:val="16"/>
          <w:lang w:val="en-US"/>
        </w:rPr>
      </w:pPr>
      <w:r w:rsidRPr="00041165">
        <w:rPr>
          <w:rFonts w:cs="Courier New"/>
          <w:szCs w:val="16"/>
          <w:lang w:val="en-US"/>
        </w:rPr>
        <w:t xml:space="preserve">        enum:</w:t>
      </w:r>
    </w:p>
    <w:p w14:paraId="38863498" w14:textId="77777777" w:rsidR="005E24E2" w:rsidRPr="00041165" w:rsidRDefault="005E24E2" w:rsidP="005E24E2">
      <w:pPr>
        <w:pStyle w:val="PL"/>
        <w:rPr>
          <w:rFonts w:cs="Courier New"/>
          <w:szCs w:val="16"/>
          <w:lang w:val="en-US"/>
        </w:rPr>
      </w:pPr>
      <w:r w:rsidRPr="00041165">
        <w:rPr>
          <w:rFonts w:cs="Courier New"/>
          <w:szCs w:val="16"/>
          <w:lang w:val="en-US"/>
        </w:rPr>
        <w:t xml:space="preserve">          - TP_NOT_KNOWN</w:t>
      </w:r>
    </w:p>
    <w:p w14:paraId="38863499" w14:textId="77777777" w:rsidR="005E24E2" w:rsidRPr="00041165" w:rsidRDefault="005E24E2" w:rsidP="005E24E2">
      <w:pPr>
        <w:pStyle w:val="PL"/>
        <w:rPr>
          <w:rFonts w:cs="Courier New"/>
          <w:szCs w:val="16"/>
          <w:lang w:val="en-US"/>
        </w:rPr>
      </w:pPr>
      <w:r w:rsidRPr="00041165">
        <w:rPr>
          <w:rFonts w:cs="Courier New"/>
          <w:szCs w:val="16"/>
          <w:lang w:val="en-US"/>
        </w:rPr>
        <w:t xml:space="preserve">          - TP_EXPIRED</w:t>
      </w:r>
    </w:p>
    <w:p w14:paraId="3886349A" w14:textId="77777777" w:rsidR="005E24E2" w:rsidRPr="00041165" w:rsidRDefault="005E24E2" w:rsidP="005E24E2">
      <w:pPr>
        <w:pStyle w:val="PL"/>
        <w:rPr>
          <w:rFonts w:cs="Courier New"/>
          <w:szCs w:val="16"/>
          <w:lang w:val="en-US"/>
        </w:rPr>
      </w:pPr>
      <w:r w:rsidRPr="00041165">
        <w:rPr>
          <w:rFonts w:cs="Courier New"/>
          <w:szCs w:val="16"/>
          <w:lang w:val="en-US"/>
        </w:rPr>
        <w:t xml:space="preserve">          - TP_NOT_YET_OCURRED</w:t>
      </w:r>
    </w:p>
    <w:p w14:paraId="3886349B"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9C"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p>
    <w:p w14:paraId="3886349D" w14:textId="77777777" w:rsidR="005E24E2" w:rsidRPr="00041165" w:rsidRDefault="005E24E2" w:rsidP="005E24E2">
      <w:pPr>
        <w:pStyle w:val="PL"/>
        <w:rPr>
          <w:rFonts w:cs="Courier New"/>
          <w:szCs w:val="16"/>
          <w:lang w:val="en-US"/>
        </w:rPr>
      </w:pPr>
      <w:r w:rsidRPr="00041165">
        <w:rPr>
          <w:rFonts w:cs="Courier New"/>
          <w:szCs w:val="16"/>
          <w:lang w:val="en-US"/>
        </w:rPr>
        <w:t xml:space="preserve">    SponsoringStatus:</w:t>
      </w:r>
    </w:p>
    <w:p w14:paraId="3886349E" w14:textId="77777777" w:rsidR="005E24E2" w:rsidRPr="00041165" w:rsidRDefault="005E24E2" w:rsidP="005E24E2">
      <w:pPr>
        <w:pStyle w:val="PL"/>
        <w:rPr>
          <w:rFonts w:cs="Courier New"/>
          <w:szCs w:val="16"/>
          <w:lang w:val="en-US"/>
        </w:rPr>
      </w:pPr>
      <w:r w:rsidRPr="00041165">
        <w:rPr>
          <w:rFonts w:cs="Courier New"/>
          <w:szCs w:val="16"/>
          <w:lang w:val="en-US"/>
        </w:rPr>
        <w:t xml:space="preserve">      anyOf:</w:t>
      </w:r>
    </w:p>
    <w:p w14:paraId="3886349F"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A0" w14:textId="77777777" w:rsidR="005E24E2" w:rsidRPr="00041165" w:rsidRDefault="005E24E2" w:rsidP="005E24E2">
      <w:pPr>
        <w:pStyle w:val="PL"/>
        <w:rPr>
          <w:rFonts w:cs="Courier New"/>
          <w:szCs w:val="16"/>
          <w:lang w:val="en-US"/>
        </w:rPr>
      </w:pPr>
      <w:r w:rsidRPr="00041165">
        <w:rPr>
          <w:rFonts w:cs="Courier New"/>
          <w:szCs w:val="16"/>
          <w:lang w:val="en-US"/>
        </w:rPr>
        <w:t xml:space="preserve">        enum:</w:t>
      </w:r>
    </w:p>
    <w:p w14:paraId="388634A1" w14:textId="77777777" w:rsidR="005E24E2" w:rsidRPr="00041165" w:rsidRDefault="005E24E2" w:rsidP="005E24E2">
      <w:pPr>
        <w:pStyle w:val="PL"/>
        <w:rPr>
          <w:rFonts w:cs="Courier New"/>
          <w:szCs w:val="16"/>
          <w:lang w:val="en-US"/>
        </w:rPr>
      </w:pPr>
      <w:r w:rsidRPr="00041165">
        <w:rPr>
          <w:rFonts w:cs="Courier New"/>
          <w:szCs w:val="16"/>
          <w:lang w:val="en-US"/>
        </w:rPr>
        <w:t xml:space="preserve">          - SPONSOR_DISABLED</w:t>
      </w:r>
    </w:p>
    <w:p w14:paraId="388634A2" w14:textId="77777777" w:rsidR="005E24E2" w:rsidRPr="00041165" w:rsidRDefault="005E24E2" w:rsidP="005E24E2">
      <w:pPr>
        <w:pStyle w:val="PL"/>
        <w:rPr>
          <w:rFonts w:cs="Courier New"/>
          <w:szCs w:val="16"/>
          <w:lang w:val="en-US"/>
        </w:rPr>
      </w:pPr>
      <w:r w:rsidRPr="00041165">
        <w:rPr>
          <w:rFonts w:cs="Courier New"/>
          <w:szCs w:val="16"/>
          <w:lang w:val="en-US"/>
        </w:rPr>
        <w:t xml:space="preserve">          - SPONSOR_ENABLED</w:t>
      </w:r>
    </w:p>
    <w:p w14:paraId="388634A3"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A4" w14:textId="77777777" w:rsidR="005E24E2" w:rsidRPr="00041165" w:rsidRDefault="005E24E2" w:rsidP="005E24E2">
      <w:pPr>
        <w:pStyle w:val="PL"/>
        <w:rPr>
          <w:rFonts w:cs="Courier New"/>
          <w:szCs w:val="16"/>
          <w:lang w:val="en-US"/>
        </w:rPr>
      </w:pPr>
      <w:r w:rsidRPr="00041165">
        <w:rPr>
          <w:rFonts w:cs="Courier New"/>
          <w:szCs w:val="16"/>
          <w:lang w:val="en-US"/>
        </w:rPr>
        <w:lastRenderedPageBreak/>
        <w:t xml:space="preserve">#        </w:t>
      </w:r>
    </w:p>
    <w:p w14:paraId="388634A5" w14:textId="77777777" w:rsidR="005E24E2" w:rsidRPr="00041165" w:rsidRDefault="005E24E2" w:rsidP="005E24E2">
      <w:pPr>
        <w:pStyle w:val="PL"/>
        <w:rPr>
          <w:rFonts w:cs="Courier New"/>
          <w:szCs w:val="16"/>
          <w:lang w:val="en-US"/>
        </w:rPr>
      </w:pPr>
      <w:r w:rsidRPr="00041165">
        <w:rPr>
          <w:rFonts w:cs="Courier New"/>
          <w:szCs w:val="16"/>
          <w:lang w:val="en-US"/>
        </w:rPr>
        <w:t xml:space="preserve">    AfEvent:</w:t>
      </w:r>
    </w:p>
    <w:p w14:paraId="388634A6" w14:textId="77777777" w:rsidR="005E24E2" w:rsidRPr="00041165" w:rsidRDefault="005E24E2" w:rsidP="005E24E2">
      <w:pPr>
        <w:pStyle w:val="PL"/>
        <w:rPr>
          <w:rFonts w:cs="Courier New"/>
          <w:szCs w:val="16"/>
          <w:lang w:val="en-US"/>
        </w:rPr>
      </w:pPr>
      <w:r w:rsidRPr="00041165">
        <w:rPr>
          <w:rFonts w:cs="Courier New"/>
          <w:szCs w:val="16"/>
          <w:lang w:val="en-US"/>
        </w:rPr>
        <w:t xml:space="preserve">      anyOf:</w:t>
      </w:r>
    </w:p>
    <w:p w14:paraId="388634A7"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A8" w14:textId="77777777" w:rsidR="005E24E2" w:rsidRPr="00041165" w:rsidRDefault="005E24E2" w:rsidP="005E24E2">
      <w:pPr>
        <w:pStyle w:val="PL"/>
        <w:rPr>
          <w:rFonts w:cs="Courier New"/>
          <w:szCs w:val="16"/>
          <w:lang w:val="en-US"/>
        </w:rPr>
      </w:pPr>
      <w:r w:rsidRPr="00041165">
        <w:rPr>
          <w:rFonts w:cs="Courier New"/>
          <w:szCs w:val="16"/>
          <w:lang w:val="en-US"/>
        </w:rPr>
        <w:t xml:space="preserve">        enum:</w:t>
      </w:r>
    </w:p>
    <w:p w14:paraId="388634A9" w14:textId="77777777" w:rsidR="005E24E2" w:rsidRPr="00041165" w:rsidRDefault="005E24E2" w:rsidP="005E24E2">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14:paraId="388634AA" w14:textId="77777777" w:rsidR="005E24E2" w:rsidRPr="00041165" w:rsidRDefault="005E24E2" w:rsidP="005E24E2">
      <w:pPr>
        <w:pStyle w:val="PL"/>
        <w:rPr>
          <w:rFonts w:cs="Courier New"/>
          <w:szCs w:val="16"/>
          <w:lang w:val="en-US"/>
        </w:rPr>
      </w:pPr>
      <w:r w:rsidRPr="00041165">
        <w:rPr>
          <w:rFonts w:cs="Courier New"/>
          <w:szCs w:val="16"/>
          <w:lang w:val="en-US"/>
        </w:rPr>
        <w:t xml:space="preserve">          - FAILED_RESOURCES_ALLOCATION</w:t>
      </w:r>
    </w:p>
    <w:p w14:paraId="388634AB" w14:textId="77777777" w:rsidR="005E24E2" w:rsidRPr="00041165" w:rsidRDefault="005E24E2" w:rsidP="005E24E2">
      <w:pPr>
        <w:pStyle w:val="PL"/>
        <w:rPr>
          <w:rFonts w:cs="Courier New"/>
          <w:szCs w:val="16"/>
          <w:lang w:val="en-US"/>
        </w:rPr>
      </w:pPr>
      <w:r w:rsidRPr="00041165">
        <w:rPr>
          <w:rFonts w:cs="Courier New"/>
          <w:szCs w:val="16"/>
          <w:lang w:val="en-US"/>
        </w:rPr>
        <w:t xml:space="preserve">          - PLMN_CHG</w:t>
      </w:r>
    </w:p>
    <w:p w14:paraId="388634AC" w14:textId="77777777" w:rsidR="005E24E2" w:rsidRPr="00041165" w:rsidRDefault="005E24E2" w:rsidP="005E24E2">
      <w:pPr>
        <w:pStyle w:val="PL"/>
        <w:rPr>
          <w:rFonts w:cs="Courier New"/>
          <w:szCs w:val="16"/>
          <w:lang w:val="en-US"/>
        </w:rPr>
      </w:pPr>
      <w:r w:rsidRPr="00041165">
        <w:rPr>
          <w:rFonts w:cs="Courier New"/>
          <w:szCs w:val="16"/>
          <w:lang w:val="en-US"/>
        </w:rPr>
        <w:t xml:space="preserve">          - QOS_NOTIF</w:t>
      </w:r>
    </w:p>
    <w:p w14:paraId="388634AD" w14:textId="77777777" w:rsidR="005E24E2" w:rsidRPr="00D521AF" w:rsidRDefault="005E24E2" w:rsidP="005E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14:paraId="388634AE" w14:textId="77777777" w:rsidR="005E24E2" w:rsidRPr="00041165" w:rsidRDefault="005E24E2" w:rsidP="005E24E2">
      <w:pPr>
        <w:pStyle w:val="PL"/>
        <w:rPr>
          <w:rFonts w:cs="Courier New"/>
          <w:szCs w:val="16"/>
          <w:lang w:val="en-US"/>
        </w:rPr>
      </w:pPr>
      <w:r w:rsidRPr="00041165">
        <w:rPr>
          <w:rFonts w:cs="Courier New"/>
          <w:szCs w:val="16"/>
          <w:lang w:val="en-US"/>
        </w:rPr>
        <w:t xml:space="preserve">          - USAGE_REPORT</w:t>
      </w:r>
    </w:p>
    <w:p w14:paraId="388634AF"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B0"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p>
    <w:p w14:paraId="388634B1" w14:textId="77777777" w:rsidR="005E24E2" w:rsidRPr="00041165" w:rsidRDefault="005E24E2" w:rsidP="005E24E2">
      <w:pPr>
        <w:pStyle w:val="PL"/>
        <w:rPr>
          <w:rFonts w:cs="Courier New"/>
          <w:szCs w:val="16"/>
          <w:lang w:val="en-US"/>
        </w:rPr>
      </w:pPr>
      <w:r w:rsidRPr="00041165">
        <w:rPr>
          <w:rFonts w:cs="Courier New"/>
          <w:szCs w:val="16"/>
          <w:lang w:val="en-US"/>
        </w:rPr>
        <w:t xml:space="preserve">    AfNotifMethod:</w:t>
      </w:r>
    </w:p>
    <w:p w14:paraId="388634B2" w14:textId="77777777" w:rsidR="005E24E2" w:rsidRPr="00041165" w:rsidRDefault="005E24E2" w:rsidP="005E24E2">
      <w:pPr>
        <w:pStyle w:val="PL"/>
        <w:rPr>
          <w:rFonts w:cs="Courier New"/>
          <w:szCs w:val="16"/>
          <w:lang w:val="en-US"/>
        </w:rPr>
      </w:pPr>
      <w:r w:rsidRPr="00041165">
        <w:rPr>
          <w:rFonts w:cs="Courier New"/>
          <w:szCs w:val="16"/>
          <w:lang w:val="en-US"/>
        </w:rPr>
        <w:t xml:space="preserve">      anyOf:</w:t>
      </w:r>
    </w:p>
    <w:p w14:paraId="388634B3"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B4" w14:textId="77777777" w:rsidR="005E24E2" w:rsidRPr="00041165" w:rsidRDefault="005E24E2" w:rsidP="005E24E2">
      <w:pPr>
        <w:pStyle w:val="PL"/>
        <w:rPr>
          <w:rFonts w:cs="Courier New"/>
          <w:szCs w:val="16"/>
          <w:lang w:val="en-US"/>
        </w:rPr>
      </w:pPr>
      <w:r w:rsidRPr="00041165">
        <w:rPr>
          <w:rFonts w:cs="Courier New"/>
          <w:szCs w:val="16"/>
          <w:lang w:val="en-US"/>
        </w:rPr>
        <w:t xml:space="preserve">        enum:</w:t>
      </w:r>
    </w:p>
    <w:p w14:paraId="388634B5" w14:textId="77777777" w:rsidR="005E24E2" w:rsidRPr="00041165" w:rsidRDefault="005E24E2" w:rsidP="005E24E2">
      <w:pPr>
        <w:pStyle w:val="PL"/>
        <w:rPr>
          <w:rFonts w:cs="Courier New"/>
          <w:szCs w:val="16"/>
          <w:lang w:val="en-US"/>
        </w:rPr>
      </w:pPr>
      <w:r w:rsidRPr="00041165">
        <w:rPr>
          <w:rFonts w:cs="Courier New"/>
          <w:szCs w:val="16"/>
          <w:lang w:val="en-US"/>
        </w:rPr>
        <w:t xml:space="preserve">          - EVENT_DETECTION</w:t>
      </w:r>
    </w:p>
    <w:p w14:paraId="388634B6" w14:textId="77777777" w:rsidR="005E24E2" w:rsidRPr="00041165" w:rsidRDefault="005E24E2" w:rsidP="005E24E2">
      <w:pPr>
        <w:pStyle w:val="PL"/>
        <w:rPr>
          <w:rFonts w:cs="Courier New"/>
          <w:szCs w:val="16"/>
          <w:lang w:val="en-US"/>
        </w:rPr>
      </w:pPr>
      <w:r w:rsidRPr="00041165">
        <w:rPr>
          <w:rFonts w:cs="Courier New"/>
          <w:szCs w:val="16"/>
          <w:lang w:val="en-US"/>
        </w:rPr>
        <w:t xml:space="preserve">          - ONE_TIME</w:t>
      </w:r>
    </w:p>
    <w:p w14:paraId="388634B7"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B8"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p>
    <w:p w14:paraId="388634B9" w14:textId="77777777" w:rsidR="005E24E2" w:rsidRPr="00041165" w:rsidRDefault="005E24E2" w:rsidP="005E24E2">
      <w:pPr>
        <w:pStyle w:val="PL"/>
        <w:rPr>
          <w:rFonts w:cs="Courier New"/>
          <w:szCs w:val="16"/>
          <w:lang w:val="en-US"/>
        </w:rPr>
      </w:pPr>
      <w:r w:rsidRPr="00041165">
        <w:rPr>
          <w:rFonts w:cs="Courier New"/>
          <w:szCs w:val="16"/>
          <w:lang w:val="en-US"/>
        </w:rPr>
        <w:t xml:space="preserve">    QosNotifType:</w:t>
      </w:r>
    </w:p>
    <w:p w14:paraId="388634BA" w14:textId="77777777" w:rsidR="005E24E2" w:rsidRPr="00041165" w:rsidRDefault="005E24E2" w:rsidP="005E24E2">
      <w:pPr>
        <w:pStyle w:val="PL"/>
        <w:rPr>
          <w:rFonts w:cs="Courier New"/>
          <w:szCs w:val="16"/>
          <w:lang w:val="en-US"/>
        </w:rPr>
      </w:pPr>
      <w:r w:rsidRPr="00041165">
        <w:rPr>
          <w:rFonts w:cs="Courier New"/>
          <w:szCs w:val="16"/>
          <w:lang w:val="en-US"/>
        </w:rPr>
        <w:t xml:space="preserve">      anyOf:</w:t>
      </w:r>
    </w:p>
    <w:p w14:paraId="388634BB"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BC" w14:textId="77777777" w:rsidR="005E24E2" w:rsidRPr="00041165" w:rsidRDefault="005E24E2" w:rsidP="005E24E2">
      <w:pPr>
        <w:pStyle w:val="PL"/>
        <w:rPr>
          <w:rFonts w:cs="Courier New"/>
          <w:szCs w:val="16"/>
          <w:lang w:val="en-US"/>
        </w:rPr>
      </w:pPr>
      <w:r w:rsidRPr="00041165">
        <w:rPr>
          <w:rFonts w:cs="Courier New"/>
          <w:szCs w:val="16"/>
          <w:lang w:val="en-US"/>
        </w:rPr>
        <w:t xml:space="preserve">        enum:</w:t>
      </w:r>
    </w:p>
    <w:p w14:paraId="388634BD" w14:textId="77777777" w:rsidR="005E24E2" w:rsidRPr="00041165" w:rsidRDefault="005E24E2" w:rsidP="005E24E2">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14:paraId="388634BE" w14:textId="77777777" w:rsidR="005E24E2" w:rsidRPr="00041165" w:rsidRDefault="005E24E2" w:rsidP="005E24E2">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14:paraId="388634BF"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C0"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p>
    <w:p w14:paraId="388634C1" w14:textId="77777777" w:rsidR="005E24E2" w:rsidRPr="00041165" w:rsidRDefault="005E24E2" w:rsidP="005E24E2">
      <w:pPr>
        <w:pStyle w:val="PL"/>
        <w:rPr>
          <w:rFonts w:cs="Courier New"/>
          <w:szCs w:val="16"/>
          <w:lang w:val="en-US"/>
        </w:rPr>
      </w:pPr>
      <w:r w:rsidRPr="00041165">
        <w:rPr>
          <w:rFonts w:cs="Courier New"/>
          <w:szCs w:val="16"/>
          <w:lang w:val="en-US"/>
        </w:rPr>
        <w:t xml:space="preserve">    TerminationCause:</w:t>
      </w:r>
    </w:p>
    <w:p w14:paraId="388634C2" w14:textId="77777777" w:rsidR="005E24E2" w:rsidRPr="00041165" w:rsidRDefault="005E24E2" w:rsidP="005E24E2">
      <w:pPr>
        <w:pStyle w:val="PL"/>
        <w:rPr>
          <w:rFonts w:cs="Courier New"/>
          <w:szCs w:val="16"/>
          <w:lang w:val="en-US"/>
        </w:rPr>
      </w:pPr>
      <w:r w:rsidRPr="00041165">
        <w:rPr>
          <w:rFonts w:cs="Courier New"/>
          <w:szCs w:val="16"/>
          <w:lang w:val="en-US"/>
        </w:rPr>
        <w:t xml:space="preserve">      anyOf:</w:t>
      </w:r>
    </w:p>
    <w:p w14:paraId="388634C3"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C4" w14:textId="77777777" w:rsidR="005E24E2" w:rsidRPr="00041165" w:rsidRDefault="005E24E2" w:rsidP="005E24E2">
      <w:pPr>
        <w:pStyle w:val="PL"/>
        <w:rPr>
          <w:rFonts w:cs="Courier New"/>
          <w:szCs w:val="16"/>
          <w:lang w:val="en-US"/>
        </w:rPr>
      </w:pPr>
      <w:r w:rsidRPr="00041165">
        <w:rPr>
          <w:rFonts w:cs="Courier New"/>
          <w:szCs w:val="16"/>
          <w:lang w:val="en-US"/>
        </w:rPr>
        <w:t xml:space="preserve">        enum:</w:t>
      </w:r>
    </w:p>
    <w:p w14:paraId="388634C5" w14:textId="77777777" w:rsidR="005E24E2" w:rsidRPr="00041165" w:rsidRDefault="005E24E2" w:rsidP="005E24E2">
      <w:pPr>
        <w:pStyle w:val="PL"/>
        <w:rPr>
          <w:rFonts w:cs="Courier New"/>
          <w:szCs w:val="16"/>
          <w:lang w:val="en-US"/>
        </w:rPr>
      </w:pPr>
      <w:r w:rsidRPr="00041165">
        <w:rPr>
          <w:rFonts w:cs="Courier New"/>
          <w:szCs w:val="16"/>
          <w:lang w:val="en-US"/>
        </w:rPr>
        <w:t xml:space="preserve">          - ALL_SDF_DEACTIVATION</w:t>
      </w:r>
    </w:p>
    <w:p w14:paraId="388634C6" w14:textId="77777777" w:rsidR="005E24E2" w:rsidRPr="00041165" w:rsidRDefault="005E24E2" w:rsidP="005E24E2">
      <w:pPr>
        <w:pStyle w:val="PL"/>
        <w:rPr>
          <w:rFonts w:cs="Courier New"/>
          <w:szCs w:val="16"/>
          <w:lang w:val="en-US"/>
        </w:rPr>
      </w:pPr>
      <w:r w:rsidRPr="00041165">
        <w:rPr>
          <w:rFonts w:cs="Courier New"/>
          <w:szCs w:val="16"/>
          <w:lang w:val="en-US"/>
        </w:rPr>
        <w:t xml:space="preserve">          - PDU_SESSION_TERMINATION</w:t>
      </w:r>
    </w:p>
    <w:p w14:paraId="388634C7"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C8" w14:textId="77777777" w:rsidR="005E24E2" w:rsidRPr="00041165" w:rsidRDefault="005E24E2" w:rsidP="005E24E2">
      <w:pPr>
        <w:pStyle w:val="PL"/>
        <w:rPr>
          <w:rFonts w:cs="Courier New"/>
          <w:szCs w:val="16"/>
          <w:lang w:val="en-US"/>
        </w:rPr>
      </w:pPr>
      <w:r w:rsidRPr="00041165">
        <w:rPr>
          <w:rFonts w:cs="Courier New"/>
          <w:szCs w:val="16"/>
          <w:lang w:val="en-US"/>
        </w:rPr>
        <w:t xml:space="preserve">#        </w:t>
      </w:r>
    </w:p>
    <w:p w14:paraId="388634C9" w14:textId="77777777" w:rsidR="005E24E2" w:rsidRPr="00072AB0" w:rsidRDefault="005E24E2" w:rsidP="005E24E2">
      <w:pPr>
        <w:pStyle w:val="PL"/>
        <w:rPr>
          <w:rFonts w:cs="Courier New"/>
          <w:noProof w:val="0"/>
          <w:szCs w:val="16"/>
        </w:rPr>
      </w:pPr>
      <w:r w:rsidRPr="00072AB0">
        <w:rPr>
          <w:rFonts w:cs="Courier New"/>
          <w:noProof w:val="0"/>
          <w:szCs w:val="16"/>
        </w:rPr>
        <w:t xml:space="preserve">    MediaComponent</w:t>
      </w:r>
      <w:r w:rsidRPr="00072AB0">
        <w:rPr>
          <w:noProof w:val="0"/>
        </w:rPr>
        <w:t>Resources</w:t>
      </w:r>
      <w:r w:rsidRPr="00072AB0">
        <w:rPr>
          <w:rFonts w:cs="Courier New"/>
          <w:noProof w:val="0"/>
          <w:szCs w:val="16"/>
        </w:rPr>
        <w:t>Status:</w:t>
      </w:r>
    </w:p>
    <w:p w14:paraId="388634CA" w14:textId="77777777" w:rsidR="005E24E2" w:rsidRPr="00072AB0" w:rsidRDefault="005E24E2" w:rsidP="005E24E2">
      <w:pPr>
        <w:pStyle w:val="PL"/>
        <w:rPr>
          <w:rFonts w:cs="Courier New"/>
          <w:noProof w:val="0"/>
          <w:szCs w:val="16"/>
        </w:rPr>
      </w:pPr>
      <w:r w:rsidRPr="00072AB0">
        <w:rPr>
          <w:rFonts w:cs="Courier New"/>
          <w:noProof w:val="0"/>
          <w:szCs w:val="16"/>
        </w:rPr>
        <w:t xml:space="preserve">      anyOf:</w:t>
      </w:r>
    </w:p>
    <w:p w14:paraId="388634CB" w14:textId="77777777" w:rsidR="005E24E2" w:rsidRPr="00072AB0" w:rsidRDefault="005E24E2" w:rsidP="005E24E2">
      <w:pPr>
        <w:pStyle w:val="PL"/>
        <w:rPr>
          <w:rFonts w:cs="Courier New"/>
          <w:noProof w:val="0"/>
          <w:szCs w:val="16"/>
        </w:rPr>
      </w:pPr>
      <w:r w:rsidRPr="00072AB0">
        <w:rPr>
          <w:rFonts w:cs="Courier New"/>
          <w:noProof w:val="0"/>
          <w:szCs w:val="16"/>
        </w:rPr>
        <w:t xml:space="preserve">      - type: string</w:t>
      </w:r>
    </w:p>
    <w:p w14:paraId="388634CC" w14:textId="77777777" w:rsidR="005E24E2" w:rsidRPr="00072AB0" w:rsidRDefault="005E24E2" w:rsidP="005E24E2">
      <w:pPr>
        <w:pStyle w:val="PL"/>
        <w:rPr>
          <w:rFonts w:cs="Courier New"/>
          <w:noProof w:val="0"/>
          <w:szCs w:val="16"/>
        </w:rPr>
      </w:pPr>
      <w:r w:rsidRPr="00072AB0">
        <w:rPr>
          <w:rFonts w:cs="Courier New"/>
          <w:noProof w:val="0"/>
          <w:szCs w:val="16"/>
        </w:rPr>
        <w:t xml:space="preserve">        enum:</w:t>
      </w:r>
    </w:p>
    <w:p w14:paraId="388634CD" w14:textId="77777777" w:rsidR="005E24E2" w:rsidRPr="00072AB0" w:rsidRDefault="005E24E2" w:rsidP="005E24E2">
      <w:pPr>
        <w:pStyle w:val="PL"/>
        <w:rPr>
          <w:rFonts w:cs="Courier New"/>
          <w:noProof w:val="0"/>
          <w:szCs w:val="16"/>
        </w:rPr>
      </w:pPr>
      <w:r w:rsidRPr="00072AB0">
        <w:rPr>
          <w:rFonts w:cs="Courier New"/>
          <w:noProof w:val="0"/>
          <w:szCs w:val="16"/>
        </w:rPr>
        <w:t xml:space="preserve">          - ACTIVE</w:t>
      </w:r>
    </w:p>
    <w:p w14:paraId="388634CE" w14:textId="77777777" w:rsidR="005E24E2" w:rsidRPr="00072AB0" w:rsidRDefault="005E24E2" w:rsidP="005E24E2">
      <w:pPr>
        <w:pStyle w:val="PL"/>
        <w:rPr>
          <w:rFonts w:cs="Courier New"/>
          <w:noProof w:val="0"/>
          <w:szCs w:val="16"/>
        </w:rPr>
      </w:pPr>
      <w:r w:rsidRPr="00072AB0">
        <w:rPr>
          <w:rFonts w:cs="Courier New"/>
          <w:noProof w:val="0"/>
          <w:szCs w:val="16"/>
        </w:rPr>
        <w:t xml:space="preserve">          - INACTIVE</w:t>
      </w:r>
    </w:p>
    <w:p w14:paraId="388634CF" w14:textId="77777777" w:rsidR="005E24E2" w:rsidRPr="00072AB0" w:rsidRDefault="005E24E2" w:rsidP="005E24E2">
      <w:pPr>
        <w:pStyle w:val="PL"/>
        <w:rPr>
          <w:rFonts w:cs="Courier New"/>
          <w:noProof w:val="0"/>
          <w:szCs w:val="16"/>
        </w:rPr>
      </w:pPr>
      <w:r w:rsidRPr="00072AB0">
        <w:rPr>
          <w:rFonts w:cs="Courier New"/>
          <w:noProof w:val="0"/>
          <w:szCs w:val="16"/>
        </w:rPr>
        <w:t xml:space="preserve">      - type: string</w:t>
      </w:r>
    </w:p>
    <w:p w14:paraId="388634D0" w14:textId="77777777" w:rsidR="005E24E2" w:rsidRPr="00041165" w:rsidRDefault="005E24E2" w:rsidP="005E24E2">
      <w:pPr>
        <w:pStyle w:val="PL"/>
        <w:rPr>
          <w:rFonts w:cs="Courier New"/>
          <w:szCs w:val="16"/>
          <w:lang w:val="en-US"/>
        </w:rPr>
      </w:pPr>
      <w:r>
        <w:rPr>
          <w:rFonts w:cs="Courier New"/>
          <w:szCs w:val="16"/>
          <w:lang w:val="en-US"/>
        </w:rPr>
        <w:t>#</w:t>
      </w:r>
    </w:p>
    <w:p w14:paraId="388634D1" w14:textId="77777777" w:rsidR="005E24E2" w:rsidRPr="00041165" w:rsidRDefault="005E24E2" w:rsidP="005E24E2">
      <w:pPr>
        <w:pStyle w:val="PL"/>
        <w:rPr>
          <w:rFonts w:cs="Courier New"/>
          <w:szCs w:val="16"/>
          <w:lang w:val="en-US"/>
        </w:rPr>
      </w:pPr>
      <w:r>
        <w:rPr>
          <w:rFonts w:cs="Courier New"/>
          <w:szCs w:val="16"/>
          <w:lang w:val="en-US"/>
        </w:rPr>
        <w:t>#</w:t>
      </w:r>
    </w:p>
    <w:p w14:paraId="388634D2" w14:textId="77777777" w:rsidR="005E24E2" w:rsidRDefault="005E24E2" w:rsidP="005E24E2">
      <w:pPr>
        <w:pStyle w:val="PL"/>
      </w:pPr>
      <w:r>
        <w:t xml:space="preserve">    FlowUsage:</w:t>
      </w:r>
    </w:p>
    <w:p w14:paraId="388634D3" w14:textId="77777777" w:rsidR="005E24E2" w:rsidRDefault="005E24E2" w:rsidP="005E24E2">
      <w:pPr>
        <w:pStyle w:val="PL"/>
      </w:pPr>
      <w:r>
        <w:t xml:space="preserve">      anyOf:</w:t>
      </w:r>
    </w:p>
    <w:p w14:paraId="388634D4" w14:textId="77777777" w:rsidR="005E24E2" w:rsidRDefault="005E24E2" w:rsidP="005E24E2">
      <w:pPr>
        <w:pStyle w:val="PL"/>
      </w:pPr>
      <w:r>
        <w:t xml:space="preserve">      - type: string</w:t>
      </w:r>
    </w:p>
    <w:p w14:paraId="388634D5" w14:textId="77777777" w:rsidR="005E24E2" w:rsidRDefault="005E24E2" w:rsidP="005E24E2">
      <w:pPr>
        <w:pStyle w:val="PL"/>
      </w:pPr>
      <w:r>
        <w:t xml:space="preserve">        enum:</w:t>
      </w:r>
    </w:p>
    <w:p w14:paraId="388634D6" w14:textId="77777777" w:rsidR="005E24E2" w:rsidRDefault="005E24E2" w:rsidP="005E24E2">
      <w:pPr>
        <w:pStyle w:val="PL"/>
      </w:pPr>
      <w:r>
        <w:t xml:space="preserve">          - NO_INFO</w:t>
      </w:r>
    </w:p>
    <w:p w14:paraId="388634D7" w14:textId="77777777" w:rsidR="005E24E2" w:rsidRDefault="005E24E2" w:rsidP="005E24E2">
      <w:pPr>
        <w:pStyle w:val="PL"/>
      </w:pPr>
      <w:r>
        <w:t xml:space="preserve">          - RTCP</w:t>
      </w:r>
    </w:p>
    <w:p w14:paraId="388634D8" w14:textId="77777777" w:rsidR="005E24E2" w:rsidRDefault="005E24E2" w:rsidP="005E24E2">
      <w:pPr>
        <w:pStyle w:val="PL"/>
      </w:pPr>
      <w:r>
        <w:t xml:space="preserve">      - type: string</w:t>
      </w:r>
    </w:p>
    <w:p w14:paraId="388634D9" w14:textId="77777777" w:rsidR="005E24E2" w:rsidRDefault="005E24E2" w:rsidP="005E24E2">
      <w:pPr>
        <w:pStyle w:val="PL"/>
      </w:pPr>
    </w:p>
    <w:p w14:paraId="388634DA" w14:textId="77777777" w:rsidR="005E24E2" w:rsidRDefault="005E24E2" w:rsidP="005E24E2">
      <w:pPr>
        <w:pStyle w:val="PL"/>
      </w:pPr>
    </w:p>
    <w:p w14:paraId="388634DB" w14:textId="77777777" w:rsidR="005E24E2" w:rsidRPr="00041165" w:rsidRDefault="005E24E2" w:rsidP="005E24E2">
      <w:pPr>
        <w:pStyle w:val="PL"/>
        <w:rPr>
          <w:rFonts w:cs="Courier New"/>
          <w:szCs w:val="16"/>
        </w:rPr>
      </w:pPr>
      <w:r w:rsidRPr="00041165">
        <w:rPr>
          <w:rFonts w:cs="Courier New"/>
          <w:szCs w:val="16"/>
        </w:rPr>
        <w:t xml:space="preserve">    FlowStatus:</w:t>
      </w:r>
    </w:p>
    <w:p w14:paraId="388634DC" w14:textId="77777777" w:rsidR="005E24E2" w:rsidRPr="00041165" w:rsidRDefault="005E24E2" w:rsidP="005E24E2">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14:paraId="388634DD" w14:textId="77777777" w:rsidR="005E24E2" w:rsidRPr="00041165" w:rsidRDefault="005E24E2" w:rsidP="005E24E2">
      <w:pPr>
        <w:pStyle w:val="PL"/>
        <w:rPr>
          <w:rFonts w:cs="Courier New"/>
          <w:szCs w:val="16"/>
          <w:lang w:val="en-US"/>
        </w:rPr>
      </w:pPr>
      <w:r w:rsidRPr="00041165">
        <w:rPr>
          <w:rFonts w:cs="Courier New"/>
          <w:szCs w:val="16"/>
          <w:lang w:val="en-US"/>
        </w:rPr>
        <w:t xml:space="preserve">      - type: string</w:t>
      </w:r>
    </w:p>
    <w:p w14:paraId="388634DE" w14:textId="77777777" w:rsidR="005E24E2" w:rsidRPr="00041165" w:rsidRDefault="005E24E2" w:rsidP="005E24E2">
      <w:pPr>
        <w:pStyle w:val="PL"/>
        <w:rPr>
          <w:rFonts w:cs="Courier New"/>
          <w:szCs w:val="16"/>
          <w:lang w:val="en-US"/>
        </w:rPr>
      </w:pPr>
      <w:r w:rsidRPr="00041165">
        <w:rPr>
          <w:rFonts w:cs="Courier New"/>
          <w:szCs w:val="16"/>
          <w:lang w:val="en-US"/>
        </w:rPr>
        <w:t xml:space="preserve">        enum:</w:t>
      </w:r>
    </w:p>
    <w:p w14:paraId="388634DF" w14:textId="77777777" w:rsidR="005E24E2" w:rsidRPr="00041165" w:rsidRDefault="005E24E2" w:rsidP="005E24E2">
      <w:pPr>
        <w:pStyle w:val="PL"/>
        <w:rPr>
          <w:rFonts w:cs="Courier New"/>
          <w:szCs w:val="16"/>
          <w:lang w:val="en-US"/>
        </w:rPr>
      </w:pPr>
      <w:r w:rsidRPr="00041165">
        <w:rPr>
          <w:rFonts w:cs="Courier New"/>
          <w:szCs w:val="16"/>
          <w:lang w:val="en-US"/>
        </w:rPr>
        <w:t xml:space="preserve">          - </w:t>
      </w:r>
      <w:r w:rsidRPr="0097110C">
        <w:t>ENABLED-UPLINK</w:t>
      </w:r>
    </w:p>
    <w:p w14:paraId="388634E0" w14:textId="77777777" w:rsidR="005E24E2" w:rsidRDefault="005E24E2" w:rsidP="005E24E2">
      <w:pPr>
        <w:pStyle w:val="PL"/>
      </w:pPr>
      <w:r w:rsidRPr="00041165">
        <w:rPr>
          <w:rFonts w:cs="Courier New"/>
          <w:szCs w:val="16"/>
          <w:lang w:val="en-US"/>
        </w:rPr>
        <w:t xml:space="preserve">          - </w:t>
      </w:r>
      <w:r w:rsidRPr="0097110C">
        <w:t>ENABLED-DOWNLINK</w:t>
      </w:r>
    </w:p>
    <w:p w14:paraId="388634E1" w14:textId="77777777" w:rsidR="005E24E2" w:rsidRDefault="005E24E2" w:rsidP="005E24E2">
      <w:pPr>
        <w:pStyle w:val="PL"/>
      </w:pPr>
      <w:r w:rsidRPr="00041165">
        <w:rPr>
          <w:rFonts w:cs="Courier New"/>
          <w:szCs w:val="16"/>
          <w:lang w:val="en-US"/>
        </w:rPr>
        <w:t xml:space="preserve">          - </w:t>
      </w:r>
      <w:r w:rsidRPr="0097110C">
        <w:t>ENABLED</w:t>
      </w:r>
    </w:p>
    <w:p w14:paraId="388634E2" w14:textId="77777777" w:rsidR="005E24E2" w:rsidRDefault="005E24E2" w:rsidP="005E24E2">
      <w:pPr>
        <w:pStyle w:val="PL"/>
      </w:pPr>
      <w:r w:rsidRPr="00041165">
        <w:rPr>
          <w:rFonts w:cs="Courier New"/>
          <w:szCs w:val="16"/>
          <w:lang w:val="en-US"/>
        </w:rPr>
        <w:t xml:space="preserve">          - </w:t>
      </w:r>
      <w:r w:rsidRPr="0097110C">
        <w:t>DISABLED</w:t>
      </w:r>
    </w:p>
    <w:p w14:paraId="388634E3" w14:textId="77777777" w:rsidR="005E24E2" w:rsidRPr="00041165" w:rsidRDefault="005E24E2" w:rsidP="005E24E2">
      <w:pPr>
        <w:pStyle w:val="PL"/>
        <w:rPr>
          <w:rFonts w:cs="Courier New"/>
          <w:szCs w:val="16"/>
          <w:lang w:val="en-US"/>
        </w:rPr>
      </w:pPr>
      <w:r w:rsidRPr="00041165">
        <w:rPr>
          <w:rFonts w:cs="Courier New"/>
          <w:szCs w:val="16"/>
          <w:lang w:val="en-US"/>
        </w:rPr>
        <w:t xml:space="preserve">          - </w:t>
      </w:r>
      <w:r w:rsidRPr="0097110C">
        <w:t>REMOVED</w:t>
      </w:r>
    </w:p>
    <w:p w14:paraId="388634E4" w14:textId="77777777" w:rsidR="005E24E2" w:rsidRDefault="005E24E2" w:rsidP="005E24E2">
      <w:pPr>
        <w:pStyle w:val="PL"/>
        <w:rPr>
          <w:rFonts w:cs="Courier New"/>
          <w:szCs w:val="16"/>
        </w:rPr>
      </w:pPr>
      <w:r w:rsidRPr="00041165">
        <w:rPr>
          <w:rFonts w:cs="Courier New"/>
          <w:szCs w:val="16"/>
          <w:lang w:val="en-US"/>
        </w:rPr>
        <w:t xml:space="preserve">      - type: string</w:t>
      </w:r>
    </w:p>
    <w:p w14:paraId="388634E5" w14:textId="77777777" w:rsidR="005E24E2" w:rsidRPr="00041165" w:rsidRDefault="005E24E2" w:rsidP="005E24E2">
      <w:pPr>
        <w:pStyle w:val="PL"/>
        <w:rPr>
          <w:rFonts w:cs="Courier New"/>
          <w:szCs w:val="16"/>
        </w:rPr>
      </w:pPr>
    </w:p>
    <w:p w14:paraId="388634E6" w14:textId="77777777" w:rsidR="00017856" w:rsidRPr="00041165" w:rsidRDefault="00017856" w:rsidP="00017856">
      <w:pPr>
        <w:pStyle w:val="PL"/>
        <w:rPr>
          <w:rFonts w:cs="Courier New"/>
          <w:szCs w:val="16"/>
          <w:lang w:val="en-US"/>
        </w:rPr>
      </w:pPr>
    </w:p>
    <w:p w14:paraId="388634E7" w14:textId="77777777" w:rsidR="001E41F3" w:rsidRPr="000919B3" w:rsidRDefault="000919B3" w:rsidP="000919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0919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E2A81" w14:textId="77777777" w:rsidR="00EE4225" w:rsidRDefault="00EE4225">
      <w:r>
        <w:separator/>
      </w:r>
    </w:p>
  </w:endnote>
  <w:endnote w:type="continuationSeparator" w:id="0">
    <w:p w14:paraId="003BC9DE" w14:textId="77777777" w:rsidR="00EE4225" w:rsidRDefault="00EE4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A4FDB" w14:textId="77777777" w:rsidR="00EE4225" w:rsidRDefault="00EE4225">
      <w:r>
        <w:separator/>
      </w:r>
    </w:p>
  </w:footnote>
  <w:footnote w:type="continuationSeparator" w:id="0">
    <w:p w14:paraId="44D5121D" w14:textId="77777777" w:rsidR="00EE4225" w:rsidRDefault="00EE4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B7875" w14:textId="77777777" w:rsidR="00B533D9" w:rsidRDefault="00B533D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634ED" w14:textId="77777777" w:rsidR="00B533D9" w:rsidRDefault="00B533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634EE" w14:textId="77777777" w:rsidR="00B533D9" w:rsidRDefault="00B533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634EF" w14:textId="77777777" w:rsidR="00B533D9" w:rsidRDefault="00B533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spectaLabs-DL">
    <w15:presenceInfo w15:providerId="None" w15:userId="PerspectaLabs-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56"/>
    <w:rsid w:val="00022E4A"/>
    <w:rsid w:val="000919B3"/>
    <w:rsid w:val="000A1390"/>
    <w:rsid w:val="000A1F6F"/>
    <w:rsid w:val="000A6394"/>
    <w:rsid w:val="000B7FED"/>
    <w:rsid w:val="000C038A"/>
    <w:rsid w:val="000C6598"/>
    <w:rsid w:val="000E12B6"/>
    <w:rsid w:val="00145D43"/>
    <w:rsid w:val="00192C46"/>
    <w:rsid w:val="001A08B3"/>
    <w:rsid w:val="001A7B60"/>
    <w:rsid w:val="001B52F0"/>
    <w:rsid w:val="001B7A65"/>
    <w:rsid w:val="001E41F3"/>
    <w:rsid w:val="0026004D"/>
    <w:rsid w:val="002640DD"/>
    <w:rsid w:val="00265B2C"/>
    <w:rsid w:val="00275D12"/>
    <w:rsid w:val="00284FEB"/>
    <w:rsid w:val="00285F6C"/>
    <w:rsid w:val="002860C4"/>
    <w:rsid w:val="00286926"/>
    <w:rsid w:val="002B5741"/>
    <w:rsid w:val="00304657"/>
    <w:rsid w:val="00305409"/>
    <w:rsid w:val="00337D44"/>
    <w:rsid w:val="003609EF"/>
    <w:rsid w:val="0036231A"/>
    <w:rsid w:val="00374DD4"/>
    <w:rsid w:val="00381B72"/>
    <w:rsid w:val="003E1A36"/>
    <w:rsid w:val="00410371"/>
    <w:rsid w:val="004242F1"/>
    <w:rsid w:val="004B75B7"/>
    <w:rsid w:val="004E1669"/>
    <w:rsid w:val="0051580D"/>
    <w:rsid w:val="00547111"/>
    <w:rsid w:val="00557D70"/>
    <w:rsid w:val="00570453"/>
    <w:rsid w:val="00592D74"/>
    <w:rsid w:val="00595F3A"/>
    <w:rsid w:val="005E24E2"/>
    <w:rsid w:val="005E2C44"/>
    <w:rsid w:val="00621188"/>
    <w:rsid w:val="006257ED"/>
    <w:rsid w:val="00695808"/>
    <w:rsid w:val="006B46FB"/>
    <w:rsid w:val="006E16C8"/>
    <w:rsid w:val="006E21FB"/>
    <w:rsid w:val="0070783D"/>
    <w:rsid w:val="00710D79"/>
    <w:rsid w:val="00746620"/>
    <w:rsid w:val="00792342"/>
    <w:rsid w:val="007977A8"/>
    <w:rsid w:val="007B512A"/>
    <w:rsid w:val="007C2097"/>
    <w:rsid w:val="007D6A07"/>
    <w:rsid w:val="007E7B8C"/>
    <w:rsid w:val="007F7259"/>
    <w:rsid w:val="008040A8"/>
    <w:rsid w:val="008279FA"/>
    <w:rsid w:val="008626E7"/>
    <w:rsid w:val="00870EE7"/>
    <w:rsid w:val="008863B9"/>
    <w:rsid w:val="008868C2"/>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605"/>
    <w:rsid w:val="00B258BB"/>
    <w:rsid w:val="00B533D9"/>
    <w:rsid w:val="00B67B97"/>
    <w:rsid w:val="00B70120"/>
    <w:rsid w:val="00B968C8"/>
    <w:rsid w:val="00BA3EC5"/>
    <w:rsid w:val="00BA51D9"/>
    <w:rsid w:val="00BB5DFC"/>
    <w:rsid w:val="00BD279D"/>
    <w:rsid w:val="00BD6BB8"/>
    <w:rsid w:val="00BF24DD"/>
    <w:rsid w:val="00C66BA2"/>
    <w:rsid w:val="00C95985"/>
    <w:rsid w:val="00CA36B3"/>
    <w:rsid w:val="00CB6A73"/>
    <w:rsid w:val="00CC5026"/>
    <w:rsid w:val="00CC68D0"/>
    <w:rsid w:val="00CF4805"/>
    <w:rsid w:val="00D03F9A"/>
    <w:rsid w:val="00D06D51"/>
    <w:rsid w:val="00D168A8"/>
    <w:rsid w:val="00D24991"/>
    <w:rsid w:val="00D50255"/>
    <w:rsid w:val="00D531F5"/>
    <w:rsid w:val="00D66520"/>
    <w:rsid w:val="00D8545B"/>
    <w:rsid w:val="00D866D3"/>
    <w:rsid w:val="00DE34CF"/>
    <w:rsid w:val="00E13F3D"/>
    <w:rsid w:val="00E34898"/>
    <w:rsid w:val="00E67387"/>
    <w:rsid w:val="00E8079D"/>
    <w:rsid w:val="00EA4F8E"/>
    <w:rsid w:val="00EB09B7"/>
    <w:rsid w:val="00EE4225"/>
    <w:rsid w:val="00EE7D7C"/>
    <w:rsid w:val="00F25D98"/>
    <w:rsid w:val="00F300FB"/>
    <w:rsid w:val="00F45392"/>
    <w:rsid w:val="00F73480"/>
    <w:rsid w:val="00FB3BF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62E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710D79"/>
    <w:rPr>
      <w:rFonts w:ascii="Arial" w:hAnsi="Arial"/>
      <w:b/>
      <w:lang w:val="en-GB" w:eastAsia="en-US"/>
    </w:rPr>
  </w:style>
  <w:style w:type="character" w:customStyle="1" w:styleId="TAHChar">
    <w:name w:val="TAH Char"/>
    <w:link w:val="TAH"/>
    <w:rsid w:val="00710D79"/>
    <w:rPr>
      <w:rFonts w:ascii="Arial" w:hAnsi="Arial"/>
      <w:b/>
      <w:sz w:val="18"/>
      <w:lang w:val="en-GB" w:eastAsia="en-US"/>
    </w:rPr>
  </w:style>
  <w:style w:type="character" w:customStyle="1" w:styleId="TALChar">
    <w:name w:val="TAL Char"/>
    <w:link w:val="TAL"/>
    <w:rsid w:val="00710D79"/>
    <w:rPr>
      <w:rFonts w:ascii="Arial" w:hAnsi="Arial"/>
      <w:sz w:val="18"/>
      <w:lang w:val="en-GB" w:eastAsia="en-US"/>
    </w:rPr>
  </w:style>
  <w:style w:type="character" w:customStyle="1" w:styleId="TANChar">
    <w:name w:val="TAN Char"/>
    <w:link w:val="TAN"/>
    <w:rsid w:val="00710D79"/>
    <w:rPr>
      <w:rFonts w:ascii="Arial" w:hAnsi="Arial"/>
      <w:sz w:val="18"/>
      <w:lang w:val="en-GB" w:eastAsia="en-US"/>
    </w:rPr>
  </w:style>
  <w:style w:type="character" w:customStyle="1" w:styleId="TACChar">
    <w:name w:val="TAC Char"/>
    <w:link w:val="TAC"/>
    <w:rsid w:val="00710D79"/>
    <w:rPr>
      <w:rFonts w:ascii="Arial" w:hAnsi="Arial"/>
      <w:sz w:val="18"/>
      <w:lang w:val="en-GB" w:eastAsia="en-US"/>
    </w:rPr>
  </w:style>
  <w:style w:type="paragraph" w:customStyle="1" w:styleId="TAJ">
    <w:name w:val="TAJ"/>
    <w:basedOn w:val="TH"/>
    <w:rsid w:val="00017856"/>
    <w:rPr>
      <w:rFonts w:eastAsia="SimSun"/>
    </w:rPr>
  </w:style>
  <w:style w:type="paragraph" w:customStyle="1" w:styleId="Guidance">
    <w:name w:val="Guidance"/>
    <w:basedOn w:val="Normal"/>
    <w:rsid w:val="00017856"/>
    <w:rPr>
      <w:rFonts w:eastAsia="SimSun"/>
      <w:i/>
      <w:color w:val="0000FF"/>
    </w:rPr>
  </w:style>
  <w:style w:type="character" w:customStyle="1" w:styleId="DocumentMapChar">
    <w:name w:val="Document Map Char"/>
    <w:link w:val="DocumentMap"/>
    <w:rsid w:val="0001785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1785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017856"/>
    <w:rPr>
      <w:rFonts w:ascii="Times New Roman" w:hAnsi="Times New Roman"/>
      <w:lang w:val="en-GB" w:eastAsia="en-US"/>
    </w:rPr>
  </w:style>
  <w:style w:type="character" w:customStyle="1" w:styleId="EditorsNoteChar">
    <w:name w:val="Editor's Note Char"/>
    <w:aliases w:val="EN Char"/>
    <w:link w:val="EditorsNote"/>
    <w:rsid w:val="00017856"/>
    <w:rPr>
      <w:rFonts w:ascii="Times New Roman" w:hAnsi="Times New Roman"/>
      <w:color w:val="FF0000"/>
      <w:lang w:val="en-GB" w:eastAsia="en-US"/>
    </w:rPr>
  </w:style>
  <w:style w:type="paragraph" w:customStyle="1" w:styleId="TempNote">
    <w:name w:val="TempNote"/>
    <w:basedOn w:val="Normal"/>
    <w:qFormat/>
    <w:rsid w:val="0001785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17856"/>
    <w:pPr>
      <w:numPr>
        <w:numId w:val="4"/>
      </w:numPr>
      <w:overflowPunct w:val="0"/>
      <w:autoSpaceDE w:val="0"/>
      <w:autoSpaceDN w:val="0"/>
      <w:adjustRightInd w:val="0"/>
      <w:textAlignment w:val="baseline"/>
    </w:pPr>
  </w:style>
  <w:style w:type="character" w:customStyle="1" w:styleId="B1Char">
    <w:name w:val="B1 Char"/>
    <w:link w:val="B10"/>
    <w:rsid w:val="00017856"/>
    <w:rPr>
      <w:rFonts w:ascii="Times New Roman" w:hAnsi="Times New Roman"/>
      <w:lang w:val="en-GB" w:eastAsia="en-US"/>
    </w:rPr>
  </w:style>
  <w:style w:type="character" w:customStyle="1" w:styleId="Heading3Char">
    <w:name w:val="Heading 3 Char"/>
    <w:link w:val="Heading3"/>
    <w:rsid w:val="00017856"/>
    <w:rPr>
      <w:rFonts w:ascii="Arial" w:hAnsi="Arial"/>
      <w:sz w:val="28"/>
      <w:lang w:val="en-GB" w:eastAsia="en-US"/>
    </w:rPr>
  </w:style>
  <w:style w:type="character" w:customStyle="1" w:styleId="TFChar">
    <w:name w:val="TF Char"/>
    <w:link w:val="TF"/>
    <w:rsid w:val="00017856"/>
    <w:rPr>
      <w:rFonts w:ascii="Arial" w:hAnsi="Arial"/>
      <w:b/>
      <w:lang w:val="en-GB" w:eastAsia="en-US"/>
    </w:rPr>
  </w:style>
  <w:style w:type="character" w:customStyle="1" w:styleId="NOZchn">
    <w:name w:val="NO Zchn"/>
    <w:link w:val="NO"/>
    <w:rsid w:val="00017856"/>
    <w:rPr>
      <w:rFonts w:ascii="Times New Roman" w:hAnsi="Times New Roman"/>
      <w:lang w:val="en-GB" w:eastAsia="en-US"/>
    </w:rPr>
  </w:style>
  <w:style w:type="character" w:customStyle="1" w:styleId="Heading4Char">
    <w:name w:val="Heading 4 Char"/>
    <w:link w:val="Heading4"/>
    <w:rsid w:val="00017856"/>
    <w:rPr>
      <w:rFonts w:ascii="Arial" w:hAnsi="Arial"/>
      <w:sz w:val="24"/>
      <w:lang w:val="en-GB" w:eastAsia="en-US"/>
    </w:rPr>
  </w:style>
  <w:style w:type="character" w:customStyle="1" w:styleId="NOChar">
    <w:name w:val="NO Char"/>
    <w:rsid w:val="00017856"/>
    <w:rPr>
      <w:lang w:val="en-GB" w:eastAsia="en-US"/>
    </w:rPr>
  </w:style>
  <w:style w:type="character" w:customStyle="1" w:styleId="BalloonTextChar">
    <w:name w:val="Balloon Text Char"/>
    <w:link w:val="BalloonText"/>
    <w:rsid w:val="00017856"/>
    <w:rPr>
      <w:rFonts w:ascii="Tahoma" w:hAnsi="Tahoma" w:cs="Tahoma"/>
      <w:sz w:val="16"/>
      <w:szCs w:val="16"/>
      <w:lang w:val="en-GB" w:eastAsia="en-US"/>
    </w:rPr>
  </w:style>
  <w:style w:type="character" w:customStyle="1" w:styleId="CommentTextChar">
    <w:name w:val="Comment Text Char"/>
    <w:link w:val="CommentText"/>
    <w:rsid w:val="00017856"/>
    <w:rPr>
      <w:rFonts w:ascii="Times New Roman" w:hAnsi="Times New Roman"/>
      <w:lang w:val="en-GB" w:eastAsia="en-US"/>
    </w:rPr>
  </w:style>
  <w:style w:type="character" w:customStyle="1" w:styleId="CommentSubjectChar">
    <w:name w:val="Comment Subject Char"/>
    <w:link w:val="CommentSubject"/>
    <w:rsid w:val="00017856"/>
    <w:rPr>
      <w:rFonts w:ascii="Times New Roman" w:hAnsi="Times New Roman"/>
      <w:b/>
      <w:bCs/>
      <w:lang w:val="en-GB" w:eastAsia="en-US"/>
    </w:rPr>
  </w:style>
  <w:style w:type="character" w:customStyle="1" w:styleId="UnresolvedMention1">
    <w:name w:val="Unresolved Mention1"/>
    <w:uiPriority w:val="99"/>
    <w:semiHidden/>
    <w:unhideWhenUsed/>
    <w:rsid w:val="00017856"/>
    <w:rPr>
      <w:color w:val="808080"/>
      <w:shd w:val="clear" w:color="auto" w:fill="E6E6E6"/>
    </w:rPr>
  </w:style>
  <w:style w:type="character" w:customStyle="1" w:styleId="EditorsNoteCharChar">
    <w:name w:val="Editor's Note Char Char"/>
    <w:locked/>
    <w:rsid w:val="00017856"/>
    <w:rPr>
      <w:color w:val="FF0000"/>
      <w:lang w:val="en-GB" w:eastAsia="en-US"/>
    </w:rPr>
  </w:style>
  <w:style w:type="character" w:customStyle="1" w:styleId="TAHCar">
    <w:name w:val="TAH Car"/>
    <w:rsid w:val="00017856"/>
    <w:rPr>
      <w:rFonts w:ascii="Arial" w:hAnsi="Arial"/>
      <w:b/>
      <w:sz w:val="18"/>
      <w:lang w:val="en-GB" w:eastAsia="en-US"/>
    </w:rPr>
  </w:style>
  <w:style w:type="paragraph" w:styleId="BodyText">
    <w:name w:val="Body Text"/>
    <w:basedOn w:val="Normal"/>
    <w:link w:val="BodyTextChar"/>
    <w:rsid w:val="00017856"/>
    <w:pPr>
      <w:spacing w:after="120"/>
    </w:pPr>
    <w:rPr>
      <w:rFonts w:eastAsia="Batang"/>
      <w:lang w:eastAsia="x-none"/>
    </w:rPr>
  </w:style>
  <w:style w:type="character" w:customStyle="1" w:styleId="BodyTextChar">
    <w:name w:val="Body Text Char"/>
    <w:basedOn w:val="DefaultParagraphFont"/>
    <w:link w:val="BodyText"/>
    <w:rsid w:val="00017856"/>
    <w:rPr>
      <w:rFonts w:ascii="Times New Roman" w:eastAsia="Batang" w:hAnsi="Times New Roman"/>
      <w:lang w:val="en-GB" w:eastAsia="x-none"/>
    </w:rPr>
  </w:style>
  <w:style w:type="character" w:customStyle="1" w:styleId="st1">
    <w:name w:val="st1"/>
    <w:rsid w:val="00017856"/>
  </w:style>
  <w:style w:type="paragraph" w:styleId="Revision">
    <w:name w:val="Revision"/>
    <w:hidden/>
    <w:uiPriority w:val="99"/>
    <w:semiHidden/>
    <w:rsid w:val="00017856"/>
    <w:rPr>
      <w:rFonts w:ascii="Times New Roman" w:eastAsia="SimSun" w:hAnsi="Times New Roman"/>
      <w:lang w:val="en-GB" w:eastAsia="en-US"/>
    </w:rPr>
  </w:style>
  <w:style w:type="character" w:customStyle="1" w:styleId="PLChar">
    <w:name w:val="PL Char"/>
    <w:link w:val="PL"/>
    <w:locked/>
    <w:rsid w:val="0001785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5D0B5-2E4C-44ED-956B-D943F85BD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19</Pages>
  <Words>7177</Words>
  <Characters>40910</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PerspectaLabs-DL</cp:lastModifiedBy>
  <cp:revision>3</cp:revision>
  <cp:lastPrinted>1900-01-01T04:00:00Z</cp:lastPrinted>
  <dcterms:created xsi:type="dcterms:W3CDTF">2019-04-30T20:37:00Z</dcterms:created>
  <dcterms:modified xsi:type="dcterms:W3CDTF">2019-04-30T21:28:00Z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